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2E3BE6">
        <w:rPr>
          <w:rFonts w:ascii="Arial" w:hAnsi="Arial" w:hint="eastAsia"/>
          <w:bCs/>
          <w:color w:val="000000"/>
          <w:sz w:val="22"/>
        </w:rPr>
        <w:t>4</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F1318B">
        <w:rPr>
          <w:rFonts w:ascii="Arial" w:hAnsi="Arial" w:hint="eastAsia"/>
          <w:bCs/>
          <w:color w:val="000000"/>
          <w:sz w:val="22"/>
        </w:rPr>
        <w:t>4</w:t>
      </w:r>
      <w:r w:rsidR="00243F84">
        <w:rPr>
          <w:rFonts w:ascii="Arial" w:hAnsi="Arial" w:hint="eastAsia"/>
          <w:bCs/>
          <w:color w:val="000000"/>
          <w:sz w:val="22"/>
        </w:rPr>
        <w:t>3636</w:t>
      </w:r>
      <w:r w:rsidR="00624382">
        <w:rPr>
          <w:rFonts w:ascii="Arial" w:hAnsi="Arial" w:hint="eastAsia"/>
          <w:bCs/>
          <w:color w:val="000000"/>
          <w:sz w:val="22"/>
        </w:rPr>
        <w:t xml:space="preserve">                                                                 </w:t>
      </w:r>
    </w:p>
    <w:p w:rsidR="00624382" w:rsidRDefault="00416355" w:rsidP="00624382">
      <w:pPr>
        <w:pStyle w:val="3GPPHeader"/>
        <w:spacing w:after="0"/>
        <w:rPr>
          <w:rFonts w:ascii="Arial" w:hAnsi="Arial"/>
          <w:bCs/>
          <w:color w:val="000000"/>
          <w:sz w:val="22"/>
        </w:rPr>
      </w:pPr>
      <w:r w:rsidRPr="00416355">
        <w:rPr>
          <w:rFonts w:ascii="Arial" w:hAnsi="Arial"/>
          <w:bCs/>
          <w:color w:val="000000"/>
          <w:sz w:val="22"/>
          <w:lang w:val="en-US"/>
        </w:rPr>
        <w:t>Fukuoka, Japan, 20</w:t>
      </w:r>
      <w:r w:rsidRPr="00416355">
        <w:rPr>
          <w:rFonts w:ascii="Arial" w:hAnsi="Arial"/>
          <w:bCs/>
          <w:color w:val="000000"/>
          <w:sz w:val="22"/>
          <w:vertAlign w:val="superscript"/>
          <w:lang w:val="en-US"/>
        </w:rPr>
        <w:t>th</w:t>
      </w:r>
      <w:r w:rsidRPr="00416355">
        <w:rPr>
          <w:rFonts w:ascii="Arial" w:hAnsi="Arial"/>
          <w:bCs/>
          <w:color w:val="000000"/>
          <w:sz w:val="22"/>
          <w:lang w:val="en-US"/>
        </w:rPr>
        <w:t xml:space="preserve"> – 24</w:t>
      </w:r>
      <w:r w:rsidRPr="00416355">
        <w:rPr>
          <w:rFonts w:ascii="Arial" w:hAnsi="Arial"/>
          <w:bCs/>
          <w:color w:val="000000"/>
          <w:sz w:val="22"/>
          <w:vertAlign w:val="superscript"/>
          <w:lang w:val="en-US"/>
        </w:rPr>
        <w:t>th</w:t>
      </w:r>
      <w:r w:rsidRPr="00416355">
        <w:rPr>
          <w:rFonts w:ascii="Arial" w:hAnsi="Arial"/>
          <w:bCs/>
          <w:color w:val="000000"/>
          <w:sz w:val="22"/>
          <w:lang w:val="en-US"/>
        </w:rPr>
        <w:t xml:space="preserve"> May</w:t>
      </w:r>
      <w:r w:rsidR="00846027" w:rsidRPr="007C4743">
        <w:rPr>
          <w:rFonts w:ascii="Arial" w:hAnsi="Arial"/>
          <w:bCs/>
          <w:color w:val="000000"/>
          <w:sz w:val="22"/>
          <w:lang w:val="en-US"/>
        </w:rPr>
        <w:t>,</w:t>
      </w:r>
      <w:r w:rsidR="00846027">
        <w:rPr>
          <w:rFonts w:ascii="Arial" w:hAnsi="Arial"/>
          <w:bCs/>
          <w:color w:val="000000"/>
          <w:sz w:val="22"/>
          <w:lang w:val="en-US"/>
        </w:rPr>
        <w:t xml:space="preserve"> 202</w:t>
      </w:r>
      <w:r w:rsidR="00846027">
        <w:rPr>
          <w:rFonts w:ascii="Arial" w:hAnsi="Arial" w:hint="eastAsia"/>
          <w:bCs/>
          <w:color w:val="000000"/>
          <w:sz w:val="22"/>
          <w:lang w:val="en-US"/>
        </w:rPr>
        <w:t>4</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D200F">
        <w:rPr>
          <w:rFonts w:ascii="Arial" w:hAnsi="Arial" w:hint="eastAsia"/>
          <w:bCs/>
          <w:color w:val="000000"/>
          <w:sz w:val="22"/>
        </w:rPr>
        <w:t>10.2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AC72C7">
        <w:rPr>
          <w:rFonts w:ascii="Arial" w:hAnsi="Arial" w:hint="eastAsia"/>
          <w:bCs/>
          <w:color w:val="000000"/>
          <w:sz w:val="22"/>
        </w:rPr>
        <w:t xml:space="preserve">(TP </w:t>
      </w:r>
      <w:r w:rsidR="00AC72C7" w:rsidRPr="00AC72C7">
        <w:rPr>
          <w:rFonts w:ascii="Arial" w:hAnsi="Arial"/>
          <w:bCs/>
          <w:color w:val="000000"/>
          <w:sz w:val="22"/>
        </w:rPr>
        <w:t>for T</w:t>
      </w:r>
      <w:r w:rsidR="00AC72C7">
        <w:rPr>
          <w:rFonts w:ascii="Arial" w:hAnsi="Arial" w:hint="eastAsia"/>
          <w:bCs/>
          <w:color w:val="000000"/>
          <w:sz w:val="22"/>
        </w:rPr>
        <w:t>S</w:t>
      </w:r>
      <w:r w:rsidR="00AC72C7" w:rsidRPr="00AC72C7">
        <w:rPr>
          <w:rFonts w:ascii="Arial" w:hAnsi="Arial"/>
          <w:bCs/>
          <w:color w:val="000000"/>
          <w:sz w:val="22"/>
        </w:rPr>
        <w:t xml:space="preserve"> 38.3</w:t>
      </w:r>
      <w:r w:rsidR="00AC72C7">
        <w:rPr>
          <w:rFonts w:ascii="Arial" w:hAnsi="Arial" w:hint="eastAsia"/>
          <w:bCs/>
          <w:color w:val="000000"/>
          <w:sz w:val="22"/>
        </w:rPr>
        <w:t>00)</w:t>
      </w:r>
      <w:r w:rsidR="00243F84">
        <w:rPr>
          <w:rFonts w:ascii="Arial" w:hAnsi="Arial" w:hint="eastAsia"/>
          <w:bCs/>
          <w:color w:val="000000"/>
          <w:sz w:val="22"/>
        </w:rPr>
        <w:t xml:space="preserve"> </w:t>
      </w:r>
      <w:r>
        <w:rPr>
          <w:rFonts w:ascii="Arial" w:hAnsi="Arial" w:hint="eastAsia"/>
          <w:bCs/>
          <w:color w:val="000000"/>
          <w:sz w:val="22"/>
        </w:rPr>
        <w:t>Discus</w:t>
      </w:r>
      <w:r w:rsidR="00F1318B">
        <w:rPr>
          <w:rFonts w:ascii="Arial" w:hAnsi="Arial" w:hint="eastAsia"/>
          <w:bCs/>
          <w:color w:val="000000"/>
          <w:sz w:val="22"/>
        </w:rPr>
        <w:t xml:space="preserve">sion on </w:t>
      </w:r>
      <w:r w:rsidR="00F95476">
        <w:rPr>
          <w:rFonts w:ascii="Arial" w:hAnsi="Arial" w:hint="eastAsia"/>
          <w:bCs/>
          <w:color w:val="000000"/>
          <w:sz w:val="22"/>
        </w:rPr>
        <w:t>MRO</w:t>
      </w:r>
      <w:r w:rsidR="00F1318B">
        <w:rPr>
          <w:rFonts w:ascii="Arial" w:hAnsi="Arial" w:hint="eastAsia"/>
          <w:bCs/>
          <w:color w:val="000000"/>
          <w:sz w:val="22"/>
        </w:rPr>
        <w:t xml:space="preserve"> for</w:t>
      </w:r>
      <w:r w:rsidR="00E57FFE" w:rsidRPr="00E57FFE">
        <w:t xml:space="preserve"> </w:t>
      </w:r>
      <w:r w:rsidR="00F95476">
        <w:rPr>
          <w:rFonts w:hint="eastAsia"/>
        </w:rPr>
        <w:t>LTM</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BE145D" w:rsidRDefault="009F7552"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w:t>
      </w:r>
      <w:r w:rsidR="00F1318B">
        <w:rPr>
          <w:rFonts w:ascii="Times New Roman" w:eastAsia="等线" w:hAnsi="Times New Roman" w:hint="eastAsia"/>
          <w:sz w:val="22"/>
          <w:szCs w:val="22"/>
          <w:lang w:val="en-US"/>
        </w:rPr>
        <w:t xml:space="preserve"> the following </w:t>
      </w:r>
      <w:r w:rsidR="00214982">
        <w:rPr>
          <w:rFonts w:ascii="Times New Roman" w:eastAsia="等线" w:hAnsi="Times New Roman" w:hint="eastAsia"/>
          <w:sz w:val="22"/>
          <w:szCs w:val="22"/>
          <w:lang w:val="en-US"/>
        </w:rPr>
        <w:t>agreements</w:t>
      </w:r>
      <w:r w:rsidR="00F1318B">
        <w:rPr>
          <w:rFonts w:ascii="Times New Roman" w:eastAsia="等线" w:hAnsi="Times New Roman" w:hint="eastAsia"/>
          <w:sz w:val="22"/>
          <w:szCs w:val="22"/>
          <w:lang w:val="en-US"/>
        </w:rPr>
        <w:t xml:space="preserve"> </w:t>
      </w:r>
      <w:r w:rsidR="00214982">
        <w:rPr>
          <w:rFonts w:ascii="Times New Roman" w:eastAsia="等线" w:hAnsi="Times New Roman" w:hint="eastAsia"/>
          <w:sz w:val="22"/>
          <w:szCs w:val="22"/>
          <w:lang w:val="en-US"/>
        </w:rPr>
        <w:t>are</w:t>
      </w:r>
      <w:r w:rsidR="00F1318B">
        <w:rPr>
          <w:rFonts w:ascii="Times New Roman" w:eastAsia="等线" w:hAnsi="Times New Roman" w:hint="eastAsia"/>
          <w:sz w:val="22"/>
          <w:szCs w:val="22"/>
          <w:lang w:val="en-US"/>
        </w:rPr>
        <w:t xml:space="preserve"> captured:</w:t>
      </w:r>
    </w:p>
    <w:p w:rsidR="00287A8E" w:rsidRPr="00276053" w:rsidRDefault="00287A8E" w:rsidP="00287A8E">
      <w:pPr>
        <w:pStyle w:val="Proposal"/>
        <w:numPr>
          <w:ilvl w:val="0"/>
          <w:numId w:val="0"/>
        </w:numPr>
        <w:tabs>
          <w:tab w:val="clear" w:pos="1701"/>
        </w:tabs>
        <w:spacing w:before="100"/>
        <w:ind w:left="1701" w:hanging="1701"/>
        <w:rPr>
          <w:rFonts w:ascii="Calibri" w:eastAsia="宋体" w:hAnsi="Calibri" w:cs="Calibri"/>
          <w:bCs w:val="0"/>
          <w:color w:val="008000"/>
          <w:sz w:val="18"/>
          <w:szCs w:val="24"/>
          <w:lang w:val="en-US" w:eastAsia="en-US"/>
        </w:rPr>
      </w:pPr>
      <w:r w:rsidRPr="00276053">
        <w:rPr>
          <w:rFonts w:ascii="Calibri" w:eastAsia="宋体" w:hAnsi="Calibri" w:cs="Calibri"/>
          <w:bCs w:val="0"/>
          <w:color w:val="008000"/>
          <w:sz w:val="18"/>
          <w:szCs w:val="24"/>
          <w:lang w:val="en-US" w:eastAsia="en-US"/>
        </w:rPr>
        <w:t>Work on scenarios of near failure LTM</w:t>
      </w:r>
    </w:p>
    <w:p w:rsidR="00287A8E" w:rsidRPr="00276053" w:rsidRDefault="00287A8E" w:rsidP="00287A8E">
      <w:pPr>
        <w:pStyle w:val="Proposal"/>
        <w:numPr>
          <w:ilvl w:val="0"/>
          <w:numId w:val="0"/>
        </w:numPr>
        <w:tabs>
          <w:tab w:val="clear" w:pos="1701"/>
        </w:tabs>
        <w:spacing w:before="100"/>
        <w:ind w:left="1701" w:hanging="1701"/>
        <w:rPr>
          <w:rFonts w:ascii="Calibri" w:eastAsia="宋体" w:hAnsi="Calibri" w:cs="Calibri"/>
          <w:bCs w:val="0"/>
          <w:color w:val="008000"/>
          <w:sz w:val="18"/>
          <w:szCs w:val="24"/>
          <w:lang w:val="en-US" w:eastAsia="en-US"/>
        </w:rPr>
      </w:pPr>
      <w:r w:rsidRPr="00276053">
        <w:rPr>
          <w:rFonts w:ascii="Calibri" w:eastAsia="宋体" w:hAnsi="Calibri" w:cs="Calibri"/>
          <w:bCs w:val="0"/>
          <w:color w:val="008000"/>
          <w:sz w:val="18"/>
          <w:szCs w:val="24"/>
          <w:lang w:val="en-US" w:eastAsia="en-US"/>
        </w:rPr>
        <w:t>Work on scenarios for the differentiation of too early LTM, too late LTM and LTM to wrong cell</w:t>
      </w:r>
    </w:p>
    <w:p w:rsidR="00287A8E" w:rsidRPr="00287A8E" w:rsidRDefault="00287A8E" w:rsidP="00BE145D">
      <w:pPr>
        <w:spacing w:before="120" w:line="280" w:lineRule="atLeast"/>
        <w:rPr>
          <w:rFonts w:ascii="Times New Roman" w:hAnsi="Times New Roman"/>
          <w:sz w:val="22"/>
        </w:rPr>
      </w:pPr>
      <w:r>
        <w:rPr>
          <w:rFonts w:ascii="Calibri" w:hAnsi="Calibri" w:cs="Calibri"/>
          <w:b/>
          <w:color w:val="008000"/>
          <w:sz w:val="18"/>
        </w:rPr>
        <w:t>R19 SON/MDT solution discussion is based on R18 work.</w:t>
      </w:r>
    </w:p>
    <w:p w:rsidR="00F1318B" w:rsidRPr="00A7684F" w:rsidRDefault="009F7552" w:rsidP="00BE145D">
      <w:pPr>
        <w:spacing w:before="120" w:line="280" w:lineRule="atLeast"/>
        <w:rPr>
          <w:rFonts w:ascii="Times New Roman" w:hAnsi="Times New Roman"/>
          <w:sz w:val="22"/>
        </w:rPr>
      </w:pPr>
      <w:r>
        <w:rPr>
          <w:rFonts w:ascii="Times New Roman" w:hAnsi="Times New Roman"/>
          <w:sz w:val="22"/>
        </w:rPr>
        <w:t>Based</w:t>
      </w:r>
      <w:r>
        <w:rPr>
          <w:rFonts w:ascii="Times New Roman" w:hAnsi="Times New Roman" w:hint="eastAsia"/>
          <w:sz w:val="22"/>
        </w:rPr>
        <w:t xml:space="preserve"> on above agreements, h</w:t>
      </w:r>
      <w:r w:rsidR="00A7684F" w:rsidRPr="00A7684F">
        <w:rPr>
          <w:rFonts w:ascii="Times New Roman" w:hAnsi="Times New Roman"/>
          <w:sz w:val="22"/>
        </w:rPr>
        <w:t>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for </w:t>
      </w:r>
      <w:r w:rsidR="00214982">
        <w:rPr>
          <w:rFonts w:ascii="Times New Roman" w:hAnsi="Times New Roman" w:hint="eastAsia"/>
          <w:sz w:val="22"/>
        </w:rPr>
        <w:t>LTM</w:t>
      </w:r>
      <w:r w:rsidR="00A7684F" w:rsidRPr="00A7684F">
        <w:rPr>
          <w:rFonts w:ascii="Times New Roman" w:hAnsi="Times New Roman" w:hint="eastAsia"/>
          <w:sz w:val="22"/>
        </w:rPr>
        <w:t>.</w:t>
      </w:r>
    </w:p>
    <w:p w:rsidR="009C0AC0" w:rsidRPr="00B43729" w:rsidRDefault="009C0AC0" w:rsidP="00B43729">
      <w:pPr>
        <w:pStyle w:val="1"/>
      </w:pPr>
      <w:r w:rsidRPr="00B43729">
        <w:t>Discussion</w:t>
      </w:r>
      <w:bookmarkEnd w:id="0"/>
    </w:p>
    <w:p w:rsidR="002B5867" w:rsidRDefault="0087008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RAN2 meeting, </w:t>
      </w:r>
      <w:r w:rsidR="00204181">
        <w:rPr>
          <w:rFonts w:ascii="Times New Roman" w:eastAsia="等线" w:hAnsi="Times New Roman" w:hint="eastAsia"/>
          <w:sz w:val="22"/>
          <w:szCs w:val="22"/>
          <w:lang w:val="en-US"/>
        </w:rPr>
        <w:t xml:space="preserve">the </w:t>
      </w:r>
      <w:r>
        <w:rPr>
          <w:rFonts w:ascii="Times New Roman" w:eastAsia="等线" w:hAnsi="Times New Roman" w:hint="eastAsia"/>
          <w:sz w:val="22"/>
          <w:szCs w:val="22"/>
          <w:lang w:val="en-US"/>
        </w:rPr>
        <w:t>following LTM failure case</w:t>
      </w:r>
      <w:r w:rsidR="00204181">
        <w:rPr>
          <w:rFonts w:ascii="Times New Roman" w:eastAsia="等线" w:hAnsi="Times New Roman" w:hint="eastAsia"/>
          <w:sz w:val="22"/>
          <w:szCs w:val="22"/>
          <w:lang w:val="en-US"/>
        </w:rPr>
        <w:t xml:space="preserve">s have been agreed by RAN2. RAN3 may follow </w:t>
      </w:r>
      <w:r w:rsidR="00A218A2">
        <w:rPr>
          <w:rFonts w:ascii="Times New Roman" w:eastAsia="等线" w:hAnsi="Times New Roman" w:hint="eastAsia"/>
          <w:sz w:val="22"/>
          <w:szCs w:val="22"/>
          <w:lang w:val="en-US"/>
        </w:rPr>
        <w:t>RAN2</w:t>
      </w:r>
      <w:r w:rsidR="00A218A2">
        <w:rPr>
          <w:rFonts w:ascii="Times New Roman" w:eastAsia="等线" w:hAnsi="Times New Roman"/>
          <w:sz w:val="22"/>
          <w:szCs w:val="22"/>
          <w:lang w:val="en-US"/>
        </w:rPr>
        <w:t>’</w:t>
      </w:r>
      <w:r w:rsidR="00A218A2">
        <w:rPr>
          <w:rFonts w:ascii="Times New Roman" w:eastAsia="等线" w:hAnsi="Times New Roman" w:hint="eastAsia"/>
          <w:sz w:val="22"/>
          <w:szCs w:val="22"/>
          <w:lang w:val="en-US"/>
        </w:rPr>
        <w:t xml:space="preserve">s </w:t>
      </w:r>
      <w:r w:rsidR="00204181">
        <w:rPr>
          <w:rFonts w:ascii="Times New Roman" w:eastAsia="等线" w:hAnsi="Times New Roman" w:hint="eastAsia"/>
          <w:sz w:val="22"/>
          <w:szCs w:val="22"/>
          <w:lang w:val="en-US"/>
        </w:rPr>
        <w:t>agreements.</w:t>
      </w:r>
    </w:p>
    <w:p w:rsidR="00E4461C" w:rsidRDefault="00E4461C" w:rsidP="00E4461C">
      <w:pPr>
        <w:pStyle w:val="Agreement"/>
        <w:tabs>
          <w:tab w:val="clear" w:pos="1619"/>
          <w:tab w:val="num" w:pos="419"/>
        </w:tabs>
        <w:ind w:leftChars="29" w:left="418"/>
        <w:rPr>
          <w:lang w:eastAsia="ja-JP"/>
        </w:rPr>
      </w:pPr>
      <w:r>
        <w:rPr>
          <w:lang w:eastAsia="ja-JP"/>
        </w:rPr>
        <w:t>For LTM MRO, RAN2 considers the following three connection failure cases:</w:t>
      </w:r>
    </w:p>
    <w:p w:rsidR="00E4461C" w:rsidRDefault="00E4461C" w:rsidP="00E4461C">
      <w:pPr>
        <w:pStyle w:val="Agreement"/>
        <w:numPr>
          <w:ilvl w:val="0"/>
          <w:numId w:val="0"/>
        </w:numPr>
        <w:ind w:leftChars="209" w:left="418"/>
        <w:rPr>
          <w:lang w:eastAsia="ja-JP"/>
        </w:rPr>
      </w:pPr>
      <w:r>
        <w:rPr>
          <w:lang w:eastAsia="ja-JP"/>
        </w:rPr>
        <w:t>-</w:t>
      </w:r>
      <w:r>
        <w:rPr>
          <w:lang w:eastAsia="ja-JP"/>
        </w:rPr>
        <w:tab/>
        <w:t>Too late LTM</w:t>
      </w:r>
    </w:p>
    <w:p w:rsidR="00E4461C" w:rsidRDefault="00E4461C" w:rsidP="00E4461C">
      <w:pPr>
        <w:pStyle w:val="Agreement"/>
        <w:numPr>
          <w:ilvl w:val="0"/>
          <w:numId w:val="0"/>
        </w:numPr>
        <w:ind w:leftChars="209" w:left="418"/>
        <w:rPr>
          <w:lang w:eastAsia="ja-JP"/>
        </w:rPr>
      </w:pPr>
      <w:r>
        <w:rPr>
          <w:lang w:eastAsia="ja-JP"/>
        </w:rPr>
        <w:t>-</w:t>
      </w:r>
      <w:r>
        <w:rPr>
          <w:lang w:eastAsia="ja-JP"/>
        </w:rPr>
        <w:tab/>
        <w:t>Too early LTM</w:t>
      </w:r>
    </w:p>
    <w:p w:rsidR="00E4461C" w:rsidRDefault="00E4461C" w:rsidP="00E4461C">
      <w:pPr>
        <w:pStyle w:val="Agreement"/>
        <w:numPr>
          <w:ilvl w:val="0"/>
          <w:numId w:val="0"/>
        </w:numPr>
        <w:ind w:leftChars="209" w:left="418"/>
        <w:rPr>
          <w:lang w:eastAsia="ja-JP"/>
        </w:rPr>
      </w:pPr>
      <w:r>
        <w:rPr>
          <w:lang w:eastAsia="ja-JP"/>
        </w:rPr>
        <w:t>-</w:t>
      </w:r>
      <w:r>
        <w:rPr>
          <w:lang w:eastAsia="ja-JP"/>
        </w:rPr>
        <w:tab/>
        <w:t>LTM to wrong cell</w:t>
      </w:r>
    </w:p>
    <w:p w:rsidR="00E4461C" w:rsidRDefault="00E4461C" w:rsidP="00E4461C">
      <w:pPr>
        <w:pStyle w:val="Agreement"/>
        <w:ind w:leftChars="29" w:left="418"/>
        <w:rPr>
          <w:lang w:eastAsia="ja-JP"/>
        </w:rPr>
      </w:pPr>
      <w:r>
        <w:rPr>
          <w:lang w:eastAsia="ja-JP"/>
        </w:rPr>
        <w:t>For too late LTM, the following sub-cases are considered but we may down prioritize later (not limiting):</w:t>
      </w:r>
    </w:p>
    <w:p w:rsidR="00E4461C" w:rsidRDefault="00E4461C" w:rsidP="00E4461C">
      <w:pPr>
        <w:pStyle w:val="Agreement"/>
        <w:numPr>
          <w:ilvl w:val="0"/>
          <w:numId w:val="0"/>
        </w:numPr>
        <w:ind w:leftChars="209" w:left="418"/>
        <w:rPr>
          <w:lang w:eastAsia="ja-JP"/>
        </w:rPr>
      </w:pPr>
      <w:r>
        <w:rPr>
          <w:lang w:eastAsia="ja-JP"/>
        </w:rPr>
        <w:t>-</w:t>
      </w:r>
      <w:r>
        <w:rPr>
          <w:lang w:eastAsia="ja-JP"/>
        </w:rPr>
        <w:tab/>
        <w:t>Case 1a: the UE detects RLF in source cell after receiving LTM candidate configurations and performs reestablishment procedure.</w:t>
      </w:r>
    </w:p>
    <w:p w:rsidR="00E4461C" w:rsidRDefault="00E4461C" w:rsidP="00E4461C">
      <w:pPr>
        <w:pStyle w:val="Agreement"/>
        <w:numPr>
          <w:ilvl w:val="0"/>
          <w:numId w:val="0"/>
        </w:numPr>
        <w:ind w:leftChars="209" w:left="418"/>
        <w:rPr>
          <w:lang w:eastAsia="ja-JP"/>
        </w:rPr>
      </w:pPr>
      <w:r>
        <w:rPr>
          <w:lang w:eastAsia="ja-JP"/>
        </w:rPr>
        <w:t>-</w:t>
      </w:r>
      <w:r>
        <w:rPr>
          <w:lang w:eastAsia="ja-JP"/>
        </w:rPr>
        <w:tab/>
        <w:t xml:space="preserve">Case 1b: the UE detects RLF in source cell after receiving LTM candidate configurations, selects an LTM candidate cell, </w:t>
      </w:r>
      <w:proofErr w:type="gramStart"/>
      <w:r>
        <w:rPr>
          <w:lang w:eastAsia="ja-JP"/>
        </w:rPr>
        <w:t>detects</w:t>
      </w:r>
      <w:proofErr w:type="gramEnd"/>
      <w:r>
        <w:rPr>
          <w:lang w:eastAsia="ja-JP"/>
        </w:rPr>
        <w:t xml:space="preserve"> HOF with the selected LTM cell.</w:t>
      </w:r>
    </w:p>
    <w:p w:rsidR="00E4461C" w:rsidRDefault="00E4461C" w:rsidP="00E4461C">
      <w:pPr>
        <w:pStyle w:val="Agreement"/>
        <w:numPr>
          <w:ilvl w:val="0"/>
          <w:numId w:val="0"/>
        </w:numPr>
        <w:ind w:leftChars="209" w:left="418"/>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rsidR="00E4461C" w:rsidRDefault="00E4461C" w:rsidP="00E4461C">
      <w:pPr>
        <w:pStyle w:val="Agreement"/>
        <w:ind w:leftChars="29" w:left="418"/>
        <w:rPr>
          <w:lang w:eastAsia="ja-JP"/>
        </w:rPr>
      </w:pPr>
      <w:r>
        <w:rPr>
          <w:lang w:eastAsia="ja-JP"/>
        </w:rPr>
        <w:t>For too early LTM, the following sub-cases are considered but we may down prioritize later (not limiting):</w:t>
      </w:r>
    </w:p>
    <w:p w:rsidR="00E4461C" w:rsidRDefault="00E4461C" w:rsidP="00E4461C">
      <w:pPr>
        <w:pStyle w:val="Agreement"/>
        <w:numPr>
          <w:ilvl w:val="0"/>
          <w:numId w:val="0"/>
        </w:numPr>
        <w:ind w:leftChars="209" w:left="418"/>
        <w:rPr>
          <w:lang w:eastAsia="ja-JP"/>
        </w:rPr>
      </w:pPr>
      <w:r>
        <w:rPr>
          <w:lang w:eastAsia="ja-JP"/>
        </w:rPr>
        <w:t>-</w:t>
      </w:r>
      <w:r>
        <w:rPr>
          <w:lang w:eastAsia="ja-JP"/>
        </w:rPr>
        <w:tab/>
        <w:t>Case 2a: the UE detects HOF/RLF in the LTM target cell and performs reestablishment procedure with the source cell.</w:t>
      </w:r>
    </w:p>
    <w:p w:rsidR="00E4461C" w:rsidRDefault="00E4461C" w:rsidP="00E4461C">
      <w:pPr>
        <w:pStyle w:val="Agreement"/>
        <w:numPr>
          <w:ilvl w:val="0"/>
          <w:numId w:val="0"/>
        </w:numPr>
        <w:ind w:leftChars="209" w:left="418"/>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rsidR="00E4461C" w:rsidRDefault="00E4461C" w:rsidP="00E4461C">
      <w:pPr>
        <w:pStyle w:val="Agreement"/>
        <w:numPr>
          <w:ilvl w:val="0"/>
          <w:numId w:val="0"/>
        </w:numPr>
        <w:ind w:leftChars="209" w:left="418"/>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rsidR="00E4461C" w:rsidRDefault="00E4461C" w:rsidP="00E4461C">
      <w:pPr>
        <w:pStyle w:val="Agreement"/>
        <w:tabs>
          <w:tab w:val="clear" w:pos="1619"/>
          <w:tab w:val="num" w:pos="1419"/>
        </w:tabs>
        <w:ind w:leftChars="29" w:left="418"/>
        <w:rPr>
          <w:lang w:eastAsia="ja-JP"/>
        </w:rPr>
      </w:pPr>
      <w:r>
        <w:rPr>
          <w:lang w:eastAsia="ja-JP"/>
        </w:rPr>
        <w:t>LTM to wrong cell, the following sub-cases are considered but we may down prioritize later (not limiting):</w:t>
      </w:r>
    </w:p>
    <w:p w:rsidR="00E4461C" w:rsidRDefault="00E4461C" w:rsidP="00E4461C">
      <w:pPr>
        <w:pStyle w:val="Agreement"/>
        <w:numPr>
          <w:ilvl w:val="0"/>
          <w:numId w:val="0"/>
        </w:numPr>
        <w:ind w:leftChars="209" w:left="418"/>
        <w:rPr>
          <w:lang w:eastAsia="ja-JP"/>
        </w:rPr>
      </w:pPr>
      <w:r>
        <w:rPr>
          <w:lang w:eastAsia="ja-JP"/>
        </w:rPr>
        <w:t>-</w:t>
      </w:r>
      <w:r>
        <w:rPr>
          <w:lang w:eastAsia="ja-JP"/>
        </w:rPr>
        <w:tab/>
        <w:t>Case 3a: the UE detects HOF/RLF in the LTM target cell and performs reestablishment procedure with the cell</w:t>
      </w:r>
      <w:r w:rsidR="00E07FCA" w:rsidRPr="00E07FCA">
        <w:rPr>
          <w:lang w:eastAsia="ja-JP"/>
        </w:rPr>
        <w:t xml:space="preserve"> </w:t>
      </w:r>
      <w:r w:rsidR="00E07FCA">
        <w:rPr>
          <w:lang w:eastAsia="ja-JP"/>
        </w:rPr>
        <w:t>which is different from the source or target one</w:t>
      </w:r>
      <w:r>
        <w:rPr>
          <w:lang w:eastAsia="ja-JP"/>
        </w:rPr>
        <w:t>.</w:t>
      </w:r>
    </w:p>
    <w:p w:rsidR="00E4461C" w:rsidRDefault="00E4461C" w:rsidP="00E4461C">
      <w:pPr>
        <w:pStyle w:val="Agreement"/>
        <w:numPr>
          <w:ilvl w:val="0"/>
          <w:numId w:val="0"/>
        </w:numPr>
        <w:ind w:leftChars="209" w:left="418"/>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rsidR="00E4461C" w:rsidRDefault="00E4461C" w:rsidP="00E4461C">
      <w:pPr>
        <w:pStyle w:val="Agreement"/>
        <w:numPr>
          <w:ilvl w:val="0"/>
          <w:numId w:val="0"/>
        </w:numPr>
        <w:ind w:leftChars="209" w:left="418"/>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rsidR="002B5867" w:rsidRPr="00E4461C" w:rsidRDefault="002B5867" w:rsidP="006924DC">
      <w:pPr>
        <w:rPr>
          <w:rFonts w:ascii="Times New Roman" w:eastAsia="等线" w:hAnsi="Times New Roman"/>
          <w:sz w:val="22"/>
          <w:szCs w:val="22"/>
        </w:rPr>
      </w:pPr>
    </w:p>
    <w:p w:rsidR="002B5867" w:rsidRDefault="00671B7C" w:rsidP="006924DC">
      <w:pPr>
        <w:rPr>
          <w:rFonts w:ascii="Times New Roman" w:eastAsia="等线" w:hAnsi="Times New Roman"/>
          <w:sz w:val="22"/>
          <w:szCs w:val="22"/>
          <w:lang w:val="en-US"/>
        </w:rPr>
      </w:pPr>
      <w:r>
        <w:rPr>
          <w:rFonts w:ascii="Times New Roman" w:eastAsia="等线" w:hAnsi="Times New Roman"/>
          <w:sz w:val="22"/>
          <w:szCs w:val="22"/>
          <w:lang w:val="en-US"/>
        </w:rPr>
        <w:lastRenderedPageBreak/>
        <w:t>Since</w:t>
      </w:r>
      <w:r w:rsidR="006A3D3E">
        <w:rPr>
          <w:rFonts w:ascii="Times New Roman" w:eastAsia="等线" w:hAnsi="Times New Roman" w:hint="eastAsia"/>
          <w:sz w:val="22"/>
          <w:szCs w:val="22"/>
          <w:lang w:val="en-US"/>
        </w:rPr>
        <w:t xml:space="preserve"> LTM is </w:t>
      </w:r>
      <w:r>
        <w:rPr>
          <w:rFonts w:ascii="Times New Roman" w:eastAsia="等线" w:hAnsi="Times New Roman" w:hint="eastAsia"/>
          <w:sz w:val="22"/>
          <w:szCs w:val="22"/>
          <w:lang w:val="en-US"/>
        </w:rPr>
        <w:t>based on</w:t>
      </w:r>
      <w:r w:rsidR="006A3D3E">
        <w:rPr>
          <w:rFonts w:ascii="Times New Roman" w:eastAsia="等线" w:hAnsi="Times New Roman" w:hint="eastAsia"/>
          <w:sz w:val="22"/>
          <w:szCs w:val="22"/>
          <w:lang w:val="en-US"/>
        </w:rPr>
        <w:t xml:space="preserve"> CHO, CHO failure case </w:t>
      </w:r>
      <w:r>
        <w:rPr>
          <w:rFonts w:ascii="Times New Roman" w:eastAsia="等线" w:hAnsi="Times New Roman" w:hint="eastAsia"/>
          <w:sz w:val="22"/>
          <w:szCs w:val="22"/>
          <w:lang w:val="en-US"/>
        </w:rPr>
        <w:t xml:space="preserve">which is captured in [1] </w:t>
      </w:r>
      <w:r w:rsidR="00A660B0">
        <w:rPr>
          <w:rFonts w:ascii="Times New Roman" w:eastAsia="等线" w:hAnsi="Times New Roman" w:hint="eastAsia"/>
          <w:sz w:val="22"/>
          <w:szCs w:val="22"/>
          <w:lang w:val="en-US"/>
        </w:rPr>
        <w:t xml:space="preserve">in R17 </w:t>
      </w:r>
      <w:r w:rsidR="009E3023">
        <w:rPr>
          <w:rFonts w:ascii="Times New Roman" w:eastAsia="等线" w:hAnsi="Times New Roman" w:hint="eastAsia"/>
          <w:sz w:val="22"/>
          <w:szCs w:val="22"/>
          <w:lang w:val="en-US"/>
        </w:rPr>
        <w:t>may be review</w:t>
      </w:r>
      <w:r w:rsidR="00270892">
        <w:rPr>
          <w:rFonts w:ascii="Times New Roman" w:eastAsia="等线" w:hAnsi="Times New Roman" w:hint="eastAsia"/>
          <w:sz w:val="22"/>
          <w:szCs w:val="22"/>
          <w:lang w:val="en-US"/>
        </w:rPr>
        <w:t>ed</w:t>
      </w:r>
      <w:r w:rsidR="009E3023">
        <w:rPr>
          <w:rFonts w:ascii="Times New Roman" w:eastAsia="等线" w:hAnsi="Times New Roman" w:hint="eastAsia"/>
          <w:sz w:val="22"/>
          <w:szCs w:val="22"/>
          <w:lang w:val="en-US"/>
        </w:rPr>
        <w:t xml:space="preserve"> first in order to compar</w:t>
      </w:r>
      <w:r w:rsidR="00EE4B67">
        <w:rPr>
          <w:rFonts w:ascii="Times New Roman" w:eastAsia="等线" w:hAnsi="Times New Roman" w:hint="eastAsia"/>
          <w:sz w:val="22"/>
          <w:szCs w:val="22"/>
          <w:lang w:val="en-US"/>
        </w:rPr>
        <w:t>e</w:t>
      </w:r>
      <w:r w:rsidR="009E3023">
        <w:rPr>
          <w:rFonts w:ascii="Times New Roman" w:eastAsia="等线" w:hAnsi="Times New Roman" w:hint="eastAsia"/>
          <w:sz w:val="22"/>
          <w:szCs w:val="22"/>
          <w:lang w:val="en-US"/>
        </w:rPr>
        <w:t xml:space="preserve"> the difference</w:t>
      </w:r>
      <w:r w:rsidR="004F5BF5">
        <w:rPr>
          <w:rFonts w:ascii="Times New Roman" w:eastAsia="等线" w:hAnsi="Times New Roman" w:hint="eastAsia"/>
          <w:sz w:val="22"/>
          <w:szCs w:val="22"/>
          <w:lang w:val="en-US"/>
        </w:rPr>
        <w:t xml:space="preserve"> and reuse</w:t>
      </w:r>
      <w:r w:rsidR="00767E1C">
        <w:rPr>
          <w:rFonts w:ascii="Times New Roman" w:eastAsia="等线" w:hAnsi="Times New Roman" w:hint="eastAsia"/>
          <w:sz w:val="22"/>
          <w:szCs w:val="22"/>
          <w:lang w:val="en-US"/>
        </w:rPr>
        <w:t xml:space="preserve"> if possible</w:t>
      </w:r>
      <w:r w:rsidR="004F5BF5">
        <w:rPr>
          <w:rFonts w:ascii="Times New Roman" w:eastAsia="等线" w:hAnsi="Times New Roman" w:hint="eastAsia"/>
          <w:sz w:val="22"/>
          <w:szCs w:val="22"/>
          <w:lang w:val="en-US"/>
        </w:rPr>
        <w:t>.</w:t>
      </w:r>
    </w:p>
    <w:p w:rsidR="00671B7C"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following </w:t>
      </w:r>
      <w:r w:rsidR="004627F1">
        <w:rPr>
          <w:rFonts w:ascii="Times New Roman" w:eastAsia="等线" w:hAnsi="Times New Roman"/>
          <w:sz w:val="22"/>
          <w:szCs w:val="22"/>
          <w:lang w:val="en-US"/>
        </w:rPr>
        <w:t>table illustrates</w:t>
      </w:r>
      <w:r>
        <w:rPr>
          <w:rFonts w:ascii="Times New Roman" w:eastAsia="等线" w:hAnsi="Times New Roman" w:hint="eastAsia"/>
          <w:sz w:val="22"/>
          <w:szCs w:val="22"/>
          <w:lang w:val="en-US"/>
        </w:rPr>
        <w:t xml:space="preserve"> the </w:t>
      </w:r>
      <w:r w:rsidR="008F11B0">
        <w:rPr>
          <w:rFonts w:ascii="Times New Roman" w:eastAsia="等线" w:hAnsi="Times New Roman" w:hint="eastAsia"/>
          <w:sz w:val="22"/>
          <w:szCs w:val="22"/>
          <w:lang w:val="en-US"/>
        </w:rPr>
        <w:t>relationship between CHO failure case and LTM failure case</w:t>
      </w:r>
      <w:r w:rsidR="00CA59C2" w:rsidRPr="00CA59C2">
        <w:rPr>
          <w:rFonts w:ascii="Times New Roman" w:eastAsia="等线" w:hAnsi="Times New Roman" w:hint="eastAsia"/>
          <w:sz w:val="22"/>
          <w:szCs w:val="22"/>
          <w:lang w:val="en-US"/>
        </w:rPr>
        <w:t xml:space="preserve"> </w:t>
      </w:r>
      <w:r w:rsidR="00CA59C2">
        <w:rPr>
          <w:rFonts w:ascii="Times New Roman" w:eastAsia="等线" w:hAnsi="Times New Roman" w:hint="eastAsia"/>
          <w:sz w:val="22"/>
          <w:szCs w:val="22"/>
          <w:lang w:val="en-US"/>
        </w:rPr>
        <w:t>defined in RAN2 above</w:t>
      </w:r>
      <w:r w:rsidR="008F11B0">
        <w:rPr>
          <w:rFonts w:ascii="Times New Roman" w:eastAsia="等线" w:hAnsi="Times New Roman" w:hint="eastAsia"/>
          <w:sz w:val="22"/>
          <w:szCs w:val="22"/>
          <w:lang w:val="en-US"/>
        </w:rPr>
        <w:t>.</w:t>
      </w:r>
    </w:p>
    <w:tbl>
      <w:tblPr>
        <w:tblStyle w:val="a8"/>
        <w:tblW w:w="0" w:type="auto"/>
        <w:jc w:val="center"/>
        <w:tblLook w:val="04A0" w:firstRow="1" w:lastRow="0" w:firstColumn="1" w:lastColumn="0" w:noHBand="0" w:noVBand="1"/>
      </w:tblPr>
      <w:tblGrid>
        <w:gridCol w:w="2398"/>
        <w:gridCol w:w="1949"/>
        <w:gridCol w:w="4061"/>
      </w:tblGrid>
      <w:tr w:rsidR="00615E03" w:rsidTr="00EE4B67">
        <w:trPr>
          <w:jc w:val="center"/>
        </w:trPr>
        <w:tc>
          <w:tcPr>
            <w:tcW w:w="2398" w:type="dxa"/>
          </w:tcPr>
          <w:p w:rsidR="00615E03" w:rsidRPr="00EE4B67" w:rsidRDefault="00615E03" w:rsidP="00F30BC8">
            <w:pPr>
              <w:rPr>
                <w:rFonts w:ascii="Times New Roman" w:eastAsia="等线" w:hAnsi="Times New Roman"/>
                <w:b/>
                <w:sz w:val="22"/>
                <w:szCs w:val="22"/>
                <w:lang w:val="en-US"/>
              </w:rPr>
            </w:pPr>
            <w:r w:rsidRPr="00EE4B67">
              <w:rPr>
                <w:rFonts w:ascii="Times New Roman" w:eastAsia="等线" w:hAnsi="Times New Roman"/>
                <w:b/>
                <w:sz w:val="22"/>
                <w:szCs w:val="22"/>
                <w:lang w:val="en-US"/>
              </w:rPr>
              <w:t>F</w:t>
            </w:r>
            <w:r w:rsidRPr="00EE4B67">
              <w:rPr>
                <w:rFonts w:ascii="Times New Roman" w:eastAsia="等线" w:hAnsi="Times New Roman" w:hint="eastAsia"/>
                <w:b/>
                <w:sz w:val="22"/>
                <w:szCs w:val="22"/>
                <w:lang w:val="en-US"/>
              </w:rPr>
              <w:t>ailure type</w:t>
            </w:r>
          </w:p>
        </w:tc>
        <w:tc>
          <w:tcPr>
            <w:tcW w:w="1949" w:type="dxa"/>
          </w:tcPr>
          <w:p w:rsidR="00615E03" w:rsidRPr="00EE4B67" w:rsidRDefault="00615E03" w:rsidP="006924DC">
            <w:pPr>
              <w:rPr>
                <w:rFonts w:ascii="Times New Roman" w:eastAsia="等线" w:hAnsi="Times New Roman"/>
                <w:b/>
                <w:sz w:val="22"/>
                <w:szCs w:val="22"/>
                <w:lang w:val="en-US"/>
              </w:rPr>
            </w:pPr>
            <w:r w:rsidRPr="00EE4B67">
              <w:rPr>
                <w:rFonts w:ascii="Times New Roman" w:eastAsia="等线" w:hAnsi="Times New Roman" w:hint="eastAsia"/>
                <w:b/>
                <w:sz w:val="22"/>
                <w:szCs w:val="22"/>
                <w:lang w:val="en-US"/>
              </w:rPr>
              <w:t>LTM</w:t>
            </w:r>
            <w:r w:rsidR="00EE4B67">
              <w:rPr>
                <w:rFonts w:ascii="Times New Roman" w:eastAsia="等线" w:hAnsi="Times New Roman" w:hint="eastAsia"/>
                <w:b/>
                <w:sz w:val="22"/>
                <w:szCs w:val="22"/>
                <w:lang w:val="en-US"/>
              </w:rPr>
              <w:t xml:space="preserve"> failure case</w:t>
            </w:r>
          </w:p>
        </w:tc>
        <w:tc>
          <w:tcPr>
            <w:tcW w:w="4061" w:type="dxa"/>
          </w:tcPr>
          <w:p w:rsidR="00615E03" w:rsidRPr="00EE4B67" w:rsidRDefault="00615E03" w:rsidP="00D93F7A">
            <w:pPr>
              <w:rPr>
                <w:rFonts w:ascii="Times New Roman" w:eastAsia="等线" w:hAnsi="Times New Roman"/>
                <w:b/>
                <w:sz w:val="22"/>
                <w:szCs w:val="22"/>
                <w:lang w:val="en-US"/>
              </w:rPr>
            </w:pPr>
            <w:r w:rsidRPr="00EE4B67">
              <w:rPr>
                <w:rFonts w:ascii="Times New Roman" w:eastAsia="等线" w:hAnsi="Times New Roman"/>
                <w:b/>
                <w:sz w:val="22"/>
                <w:szCs w:val="22"/>
                <w:lang w:val="en-US"/>
              </w:rPr>
              <w:t>C</w:t>
            </w:r>
            <w:r w:rsidRPr="00EE4B67">
              <w:rPr>
                <w:rFonts w:ascii="Times New Roman" w:eastAsia="等线" w:hAnsi="Times New Roman" w:hint="eastAsia"/>
                <w:b/>
                <w:sz w:val="22"/>
                <w:szCs w:val="22"/>
                <w:lang w:val="en-US"/>
              </w:rPr>
              <w:t xml:space="preserve">orresponding CHO failure </w:t>
            </w:r>
            <w:r w:rsidR="00D93F7A">
              <w:rPr>
                <w:rFonts w:ascii="Times New Roman" w:eastAsia="等线" w:hAnsi="Times New Roman" w:hint="eastAsia"/>
                <w:b/>
                <w:sz w:val="22"/>
                <w:szCs w:val="22"/>
                <w:lang w:val="en-US"/>
              </w:rPr>
              <w:t>case</w:t>
            </w:r>
            <w:r w:rsidR="00643E61">
              <w:rPr>
                <w:rFonts w:ascii="Times New Roman" w:eastAsia="等线" w:hAnsi="Times New Roman" w:hint="eastAsia"/>
                <w:b/>
                <w:sz w:val="22"/>
                <w:szCs w:val="22"/>
                <w:lang w:val="en-US"/>
              </w:rPr>
              <w:t xml:space="preserve"> in [1]</w:t>
            </w:r>
          </w:p>
        </w:tc>
      </w:tr>
      <w:tr w:rsidR="00615E03" w:rsidTr="00EE4B67">
        <w:trPr>
          <w:jc w:val="center"/>
        </w:trPr>
        <w:tc>
          <w:tcPr>
            <w:tcW w:w="2398" w:type="dxa"/>
            <w:vMerge w:val="restart"/>
          </w:tcPr>
          <w:p w:rsidR="00615E03" w:rsidRDefault="00615E03" w:rsidP="006924DC">
            <w:pPr>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oo late failure type</w:t>
            </w: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1a</w:t>
            </w:r>
          </w:p>
        </w:tc>
        <w:tc>
          <w:tcPr>
            <w:tcW w:w="4061" w:type="dxa"/>
          </w:tcPr>
          <w:p w:rsidR="00615E03" w:rsidRDefault="00615E03" w:rsidP="006924DC">
            <w:pPr>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oo late CHO </w:t>
            </w:r>
            <w:r>
              <w:rPr>
                <w:rFonts w:ascii="Times New Roman" w:eastAsia="等线" w:hAnsi="Times New Roman"/>
                <w:sz w:val="22"/>
                <w:szCs w:val="22"/>
                <w:lang w:val="en-US"/>
              </w:rPr>
              <w:t>C</w:t>
            </w:r>
            <w:r>
              <w:rPr>
                <w:rFonts w:ascii="Times New Roman" w:eastAsia="等线" w:hAnsi="Times New Roman" w:hint="eastAsia"/>
                <w:sz w:val="22"/>
                <w:szCs w:val="22"/>
                <w:lang w:val="en-US"/>
              </w:rPr>
              <w:t>ase 1</w:t>
            </w:r>
          </w:p>
        </w:tc>
      </w:tr>
      <w:tr w:rsidR="00615E03" w:rsidTr="00EE4B67">
        <w:trPr>
          <w:jc w:val="center"/>
        </w:trPr>
        <w:tc>
          <w:tcPr>
            <w:tcW w:w="2398" w:type="dxa"/>
            <w:vMerge/>
          </w:tcPr>
          <w:p w:rsidR="00615E03" w:rsidRDefault="00615E03" w:rsidP="006924DC">
            <w:pPr>
              <w:rPr>
                <w:rFonts w:ascii="Times New Roman" w:eastAsia="等线" w:hAnsi="Times New Roman"/>
                <w:sz w:val="22"/>
                <w:szCs w:val="22"/>
                <w:lang w:val="en-US"/>
              </w:rPr>
            </w:pP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1b</w:t>
            </w:r>
          </w:p>
        </w:tc>
        <w:tc>
          <w:tcPr>
            <w:tcW w:w="4061" w:type="dxa"/>
            <w:vMerge w:val="restart"/>
          </w:tcPr>
          <w:p w:rsidR="00615E03" w:rsidRDefault="00615E03" w:rsidP="00EB5A96">
            <w:pPr>
              <w:spacing w:before="240"/>
              <w:rPr>
                <w:rFonts w:ascii="Times New Roman" w:eastAsia="等线" w:hAnsi="Times New Roman"/>
                <w:sz w:val="22"/>
                <w:szCs w:val="22"/>
                <w:lang w:val="en-US"/>
              </w:rPr>
            </w:pPr>
            <w:r>
              <w:rPr>
                <w:rFonts w:ascii="Times New Roman" w:eastAsia="等线" w:hAnsi="Times New Roman" w:hint="eastAsia"/>
                <w:sz w:val="22"/>
                <w:szCs w:val="22"/>
                <w:lang w:val="en-US"/>
              </w:rPr>
              <w:t xml:space="preserve">too late CHO </w:t>
            </w:r>
            <w:r>
              <w:rPr>
                <w:rFonts w:ascii="Times New Roman" w:eastAsia="等线" w:hAnsi="Times New Roman"/>
                <w:sz w:val="22"/>
                <w:szCs w:val="22"/>
                <w:lang w:val="en-US"/>
              </w:rPr>
              <w:t>C</w:t>
            </w:r>
            <w:r>
              <w:rPr>
                <w:rFonts w:ascii="Times New Roman" w:eastAsia="等线" w:hAnsi="Times New Roman" w:hint="eastAsia"/>
                <w:sz w:val="22"/>
                <w:szCs w:val="22"/>
                <w:lang w:val="en-US"/>
              </w:rPr>
              <w:t>ase 2</w:t>
            </w:r>
          </w:p>
        </w:tc>
      </w:tr>
      <w:tr w:rsidR="00615E03" w:rsidTr="00EE4B67">
        <w:trPr>
          <w:jc w:val="center"/>
        </w:trPr>
        <w:tc>
          <w:tcPr>
            <w:tcW w:w="2398" w:type="dxa"/>
            <w:vMerge/>
          </w:tcPr>
          <w:p w:rsidR="00615E03" w:rsidRDefault="00615E03" w:rsidP="006924DC">
            <w:pPr>
              <w:rPr>
                <w:rFonts w:ascii="Times New Roman" w:eastAsia="等线" w:hAnsi="Times New Roman"/>
                <w:sz w:val="22"/>
                <w:szCs w:val="22"/>
                <w:lang w:val="en-US"/>
              </w:rPr>
            </w:pP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1c</w:t>
            </w:r>
          </w:p>
        </w:tc>
        <w:tc>
          <w:tcPr>
            <w:tcW w:w="4061" w:type="dxa"/>
            <w:vMerge/>
          </w:tcPr>
          <w:p w:rsidR="00615E03" w:rsidRDefault="00615E03" w:rsidP="006924DC">
            <w:pPr>
              <w:rPr>
                <w:rFonts w:ascii="Times New Roman" w:eastAsia="等线" w:hAnsi="Times New Roman"/>
                <w:sz w:val="22"/>
                <w:szCs w:val="22"/>
                <w:lang w:val="en-US"/>
              </w:rPr>
            </w:pPr>
          </w:p>
        </w:tc>
      </w:tr>
      <w:tr w:rsidR="00615E03" w:rsidTr="00EE4B67">
        <w:trPr>
          <w:jc w:val="center"/>
        </w:trPr>
        <w:tc>
          <w:tcPr>
            <w:tcW w:w="2398" w:type="dxa"/>
            <w:vMerge w:val="restart"/>
          </w:tcPr>
          <w:p w:rsidR="00615E03" w:rsidRDefault="00615E03" w:rsidP="00AC5AC5">
            <w:pPr>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oo early failure type</w:t>
            </w: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2a</w:t>
            </w:r>
          </w:p>
        </w:tc>
        <w:tc>
          <w:tcPr>
            <w:tcW w:w="4061"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too early CHO </w:t>
            </w:r>
            <w:r>
              <w:rPr>
                <w:rFonts w:ascii="Times New Roman" w:eastAsia="等线" w:hAnsi="Times New Roman"/>
                <w:sz w:val="22"/>
                <w:szCs w:val="22"/>
                <w:lang w:val="en-US"/>
              </w:rPr>
              <w:t>C</w:t>
            </w:r>
            <w:r>
              <w:rPr>
                <w:rFonts w:ascii="Times New Roman" w:eastAsia="等线" w:hAnsi="Times New Roman" w:hint="eastAsia"/>
                <w:sz w:val="22"/>
                <w:szCs w:val="22"/>
                <w:lang w:val="en-US"/>
              </w:rPr>
              <w:t>ase 1 and Case 2</w:t>
            </w:r>
          </w:p>
        </w:tc>
      </w:tr>
      <w:tr w:rsidR="00A43162" w:rsidTr="00EE4B67">
        <w:trPr>
          <w:jc w:val="center"/>
        </w:trPr>
        <w:tc>
          <w:tcPr>
            <w:tcW w:w="2398" w:type="dxa"/>
            <w:vMerge/>
          </w:tcPr>
          <w:p w:rsidR="00A43162" w:rsidRDefault="00A43162" w:rsidP="006924DC">
            <w:pPr>
              <w:rPr>
                <w:rFonts w:ascii="Times New Roman" w:eastAsia="等线" w:hAnsi="Times New Roman"/>
                <w:sz w:val="22"/>
                <w:szCs w:val="22"/>
                <w:lang w:val="en-US"/>
              </w:rPr>
            </w:pPr>
          </w:p>
        </w:tc>
        <w:tc>
          <w:tcPr>
            <w:tcW w:w="1949" w:type="dxa"/>
          </w:tcPr>
          <w:p w:rsidR="00A43162" w:rsidRDefault="00A43162" w:rsidP="006924DC">
            <w:pPr>
              <w:rPr>
                <w:rFonts w:ascii="Times New Roman" w:eastAsia="等线" w:hAnsi="Times New Roman"/>
                <w:sz w:val="22"/>
                <w:szCs w:val="22"/>
                <w:lang w:val="en-US"/>
              </w:rPr>
            </w:pPr>
            <w:r>
              <w:rPr>
                <w:rFonts w:ascii="Times New Roman" w:eastAsia="等线" w:hAnsi="Times New Roman" w:hint="eastAsia"/>
                <w:sz w:val="22"/>
                <w:szCs w:val="22"/>
                <w:lang w:val="en-US"/>
              </w:rPr>
              <w:t>2b</w:t>
            </w:r>
          </w:p>
        </w:tc>
        <w:tc>
          <w:tcPr>
            <w:tcW w:w="4061" w:type="dxa"/>
            <w:vMerge w:val="restart"/>
          </w:tcPr>
          <w:p w:rsidR="00A43162" w:rsidRPr="005D4717" w:rsidRDefault="00A43162" w:rsidP="00111EAC">
            <w:pPr>
              <w:rPr>
                <w:rFonts w:ascii="Times New Roman" w:eastAsia="等线" w:hAnsi="Times New Roman"/>
                <w:sz w:val="22"/>
                <w:szCs w:val="22"/>
                <w:lang w:val="en-US"/>
              </w:rPr>
            </w:pPr>
            <w:r w:rsidRPr="00A43162">
              <w:rPr>
                <w:rFonts w:ascii="Times New Roman" w:eastAsia="等线" w:hAnsi="Times New Roman"/>
                <w:sz w:val="22"/>
                <w:szCs w:val="22"/>
                <w:lang w:val="en-US"/>
              </w:rPr>
              <w:t>Similar to too early CHO Case 1 and Case</w:t>
            </w:r>
            <w:r>
              <w:rPr>
                <w:rFonts w:ascii="Times New Roman" w:eastAsia="等线" w:hAnsi="Times New Roman" w:hint="eastAsia"/>
                <w:sz w:val="22"/>
                <w:szCs w:val="22"/>
                <w:lang w:val="en-US"/>
              </w:rPr>
              <w:t xml:space="preserve"> 2</w:t>
            </w:r>
            <w:r w:rsidR="00111EAC">
              <w:rPr>
                <w:rFonts w:ascii="Times New Roman" w:eastAsia="等线" w:hAnsi="Times New Roman" w:hint="eastAsia"/>
                <w:sz w:val="22"/>
                <w:szCs w:val="22"/>
                <w:lang w:val="en-US"/>
              </w:rPr>
              <w:t xml:space="preserve">, but not </w:t>
            </w:r>
            <w:r w:rsidR="00111EAC">
              <w:rPr>
                <w:rFonts w:ascii="Times New Roman" w:eastAsia="等线" w:hAnsi="Times New Roman"/>
                <w:sz w:val="22"/>
                <w:szCs w:val="22"/>
                <w:lang w:val="en-US"/>
              </w:rPr>
              <w:t>combine</w:t>
            </w:r>
            <w:r w:rsidR="00111EAC">
              <w:rPr>
                <w:rFonts w:ascii="Times New Roman" w:eastAsia="等线" w:hAnsi="Times New Roman" w:hint="eastAsia"/>
                <w:sz w:val="22"/>
                <w:szCs w:val="22"/>
                <w:lang w:val="en-US"/>
              </w:rPr>
              <w:t xml:space="preserve">d with </w:t>
            </w:r>
            <w:r w:rsidR="00111EAC">
              <w:rPr>
                <w:rFonts w:ascii="Times New Roman" w:eastAsia="等线" w:hAnsi="Times New Roman"/>
                <w:sz w:val="22"/>
                <w:szCs w:val="22"/>
                <w:lang w:val="en-US"/>
              </w:rPr>
              <w:t>legacy</w:t>
            </w:r>
            <w:r w:rsidR="00111EAC">
              <w:rPr>
                <w:rFonts w:ascii="Times New Roman" w:eastAsia="等线" w:hAnsi="Times New Roman" w:hint="eastAsia"/>
                <w:sz w:val="22"/>
                <w:szCs w:val="22"/>
                <w:lang w:val="en-US"/>
              </w:rPr>
              <w:t xml:space="preserve"> CHO</w:t>
            </w:r>
          </w:p>
        </w:tc>
      </w:tr>
      <w:tr w:rsidR="00A43162" w:rsidTr="00EE4B67">
        <w:trPr>
          <w:jc w:val="center"/>
        </w:trPr>
        <w:tc>
          <w:tcPr>
            <w:tcW w:w="2398" w:type="dxa"/>
            <w:vMerge/>
          </w:tcPr>
          <w:p w:rsidR="00A43162" w:rsidRDefault="00A43162" w:rsidP="006924DC">
            <w:pPr>
              <w:rPr>
                <w:rFonts w:ascii="Times New Roman" w:eastAsia="等线" w:hAnsi="Times New Roman"/>
                <w:sz w:val="22"/>
                <w:szCs w:val="22"/>
                <w:lang w:val="en-US"/>
              </w:rPr>
            </w:pPr>
          </w:p>
        </w:tc>
        <w:tc>
          <w:tcPr>
            <w:tcW w:w="1949" w:type="dxa"/>
          </w:tcPr>
          <w:p w:rsidR="00A43162" w:rsidRDefault="00A43162" w:rsidP="006924DC">
            <w:pPr>
              <w:rPr>
                <w:rFonts w:ascii="Times New Roman" w:eastAsia="等线" w:hAnsi="Times New Roman"/>
                <w:sz w:val="22"/>
                <w:szCs w:val="22"/>
                <w:lang w:val="en-US"/>
              </w:rPr>
            </w:pPr>
            <w:r>
              <w:rPr>
                <w:rFonts w:ascii="Times New Roman" w:eastAsia="等线" w:hAnsi="Times New Roman" w:hint="eastAsia"/>
                <w:sz w:val="22"/>
                <w:szCs w:val="22"/>
                <w:lang w:val="en-US"/>
              </w:rPr>
              <w:t>2c</w:t>
            </w:r>
          </w:p>
        </w:tc>
        <w:tc>
          <w:tcPr>
            <w:tcW w:w="4061" w:type="dxa"/>
            <w:vMerge/>
          </w:tcPr>
          <w:p w:rsidR="00A43162" w:rsidRDefault="00A43162" w:rsidP="00A43162">
            <w:pPr>
              <w:rPr>
                <w:rFonts w:ascii="Times New Roman" w:eastAsia="等线" w:hAnsi="Times New Roman"/>
                <w:sz w:val="22"/>
                <w:szCs w:val="22"/>
                <w:lang w:val="en-US"/>
              </w:rPr>
            </w:pPr>
          </w:p>
        </w:tc>
      </w:tr>
      <w:tr w:rsidR="00615E03" w:rsidTr="00EE4B67">
        <w:trPr>
          <w:jc w:val="center"/>
        </w:trPr>
        <w:tc>
          <w:tcPr>
            <w:tcW w:w="2398" w:type="dxa"/>
            <w:vMerge w:val="restart"/>
          </w:tcPr>
          <w:p w:rsidR="00615E03" w:rsidRDefault="00615E03" w:rsidP="006924DC">
            <w:pPr>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o wrong cell failure type</w:t>
            </w: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3a</w:t>
            </w:r>
          </w:p>
        </w:tc>
        <w:tc>
          <w:tcPr>
            <w:tcW w:w="4061" w:type="dxa"/>
          </w:tcPr>
          <w:p w:rsidR="00615E03" w:rsidRDefault="00615E03" w:rsidP="006924DC">
            <w:pPr>
              <w:rPr>
                <w:rFonts w:ascii="Times New Roman" w:eastAsia="等线" w:hAnsi="Times New Roman"/>
                <w:sz w:val="22"/>
                <w:szCs w:val="22"/>
                <w:lang w:val="en-US"/>
              </w:rPr>
            </w:pPr>
            <w:r w:rsidRPr="00615E03">
              <w:rPr>
                <w:rFonts w:ascii="Times New Roman" w:eastAsia="等线" w:hAnsi="Times New Roman"/>
                <w:sz w:val="22"/>
                <w:szCs w:val="22"/>
                <w:lang w:val="en-US"/>
              </w:rPr>
              <w:t>CHO to wrong cell</w:t>
            </w:r>
            <w:r w:rsidRPr="00615E0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Case 1</w:t>
            </w:r>
          </w:p>
        </w:tc>
      </w:tr>
      <w:tr w:rsidR="00615E03" w:rsidTr="00EE4B67">
        <w:trPr>
          <w:jc w:val="center"/>
        </w:trPr>
        <w:tc>
          <w:tcPr>
            <w:tcW w:w="2398" w:type="dxa"/>
            <w:vMerge/>
          </w:tcPr>
          <w:p w:rsidR="00615E03" w:rsidRDefault="00615E03" w:rsidP="006924DC">
            <w:pPr>
              <w:rPr>
                <w:rFonts w:ascii="Times New Roman" w:eastAsia="等线" w:hAnsi="Times New Roman"/>
                <w:sz w:val="22"/>
                <w:szCs w:val="22"/>
                <w:lang w:val="en-US"/>
              </w:rPr>
            </w:pP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3b</w:t>
            </w:r>
          </w:p>
        </w:tc>
        <w:tc>
          <w:tcPr>
            <w:tcW w:w="4061" w:type="dxa"/>
          </w:tcPr>
          <w:p w:rsidR="00615E03" w:rsidRDefault="00615E03" w:rsidP="006924DC">
            <w:pPr>
              <w:rPr>
                <w:rFonts w:ascii="Times New Roman" w:eastAsia="等线" w:hAnsi="Times New Roman"/>
                <w:sz w:val="22"/>
                <w:szCs w:val="22"/>
                <w:lang w:val="en-US"/>
              </w:rPr>
            </w:pPr>
            <w:r w:rsidRPr="00615E03">
              <w:rPr>
                <w:rFonts w:ascii="Times New Roman" w:eastAsia="等线" w:hAnsi="Times New Roman"/>
                <w:sz w:val="22"/>
                <w:szCs w:val="22"/>
                <w:lang w:val="en-US"/>
              </w:rPr>
              <w:t>CHO to wrong cell</w:t>
            </w:r>
            <w:r w:rsidRPr="00615E0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Case 3</w:t>
            </w:r>
          </w:p>
        </w:tc>
      </w:tr>
      <w:tr w:rsidR="00615E03" w:rsidTr="00EE4B67">
        <w:trPr>
          <w:jc w:val="center"/>
        </w:trPr>
        <w:tc>
          <w:tcPr>
            <w:tcW w:w="2398" w:type="dxa"/>
            <w:vMerge/>
          </w:tcPr>
          <w:p w:rsidR="00615E03" w:rsidRDefault="00615E03" w:rsidP="006924DC">
            <w:pPr>
              <w:rPr>
                <w:rFonts w:ascii="Times New Roman" w:eastAsia="等线" w:hAnsi="Times New Roman"/>
                <w:sz w:val="22"/>
                <w:szCs w:val="22"/>
                <w:lang w:val="en-US"/>
              </w:rPr>
            </w:pP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3c</w:t>
            </w:r>
          </w:p>
        </w:tc>
        <w:tc>
          <w:tcPr>
            <w:tcW w:w="4061" w:type="dxa"/>
          </w:tcPr>
          <w:p w:rsidR="00615E03" w:rsidRDefault="00615E03" w:rsidP="006924DC">
            <w:pPr>
              <w:rPr>
                <w:rFonts w:ascii="Times New Roman" w:eastAsia="等线" w:hAnsi="Times New Roman"/>
                <w:sz w:val="22"/>
                <w:szCs w:val="22"/>
                <w:lang w:val="en-US"/>
              </w:rPr>
            </w:pPr>
            <w:r w:rsidRPr="00615E03">
              <w:rPr>
                <w:rFonts w:ascii="Times New Roman" w:eastAsia="等线" w:hAnsi="Times New Roman"/>
                <w:sz w:val="22"/>
                <w:szCs w:val="22"/>
                <w:lang w:val="en-US"/>
              </w:rPr>
              <w:t>CHO to wrong cell</w:t>
            </w:r>
            <w:r w:rsidRPr="00615E0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Case 2</w:t>
            </w:r>
          </w:p>
        </w:tc>
      </w:tr>
    </w:tbl>
    <w:p w:rsidR="006A3D3E" w:rsidRDefault="004627F1" w:rsidP="00190B80">
      <w:pPr>
        <w:rPr>
          <w:rFonts w:ascii="Times New Roman" w:eastAsia="等线" w:hAnsi="Times New Roman"/>
          <w:sz w:val="22"/>
          <w:szCs w:val="22"/>
          <w:lang w:val="en-US"/>
        </w:rPr>
      </w:pP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can see that for each LTM failure case </w:t>
      </w:r>
      <w:r w:rsidR="009111E0">
        <w:rPr>
          <w:rFonts w:ascii="Times New Roman" w:eastAsia="等线" w:hAnsi="Times New Roman" w:hint="eastAsia"/>
          <w:sz w:val="22"/>
          <w:szCs w:val="22"/>
          <w:lang w:val="en-US"/>
        </w:rPr>
        <w:t xml:space="preserve">defined by RAN2 </w:t>
      </w:r>
      <w:r>
        <w:rPr>
          <w:rFonts w:ascii="Times New Roman" w:eastAsia="等线" w:hAnsi="Times New Roman" w:hint="eastAsia"/>
          <w:sz w:val="22"/>
          <w:szCs w:val="22"/>
          <w:lang w:val="en-US"/>
        </w:rPr>
        <w:t xml:space="preserve">there is </w:t>
      </w:r>
      <w:r w:rsidR="0074301E">
        <w:rPr>
          <w:rFonts w:ascii="Times New Roman" w:eastAsia="等线" w:hAnsi="Times New Roman" w:hint="eastAsia"/>
          <w:sz w:val="22"/>
          <w:szCs w:val="22"/>
          <w:lang w:val="en-US"/>
        </w:rPr>
        <w:t xml:space="preserve">a </w:t>
      </w:r>
      <w:r>
        <w:rPr>
          <w:rFonts w:ascii="Times New Roman" w:eastAsia="等线" w:hAnsi="Times New Roman" w:hint="eastAsia"/>
          <w:sz w:val="22"/>
          <w:szCs w:val="22"/>
          <w:lang w:val="en-US"/>
        </w:rPr>
        <w:t>corresponding CHO failure type</w:t>
      </w:r>
      <w:r w:rsidR="009111E0">
        <w:rPr>
          <w:rFonts w:ascii="Times New Roman" w:eastAsia="等线" w:hAnsi="Times New Roman" w:hint="eastAsia"/>
          <w:sz w:val="22"/>
          <w:szCs w:val="22"/>
          <w:lang w:val="en-US"/>
        </w:rPr>
        <w:t xml:space="preserve"> captured in R17</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main difference is for too early failure type. </w:t>
      </w:r>
      <w:r w:rsidR="00B54A45">
        <w:rPr>
          <w:rFonts w:ascii="Times New Roman" w:eastAsia="等线" w:hAnsi="Times New Roman" w:hint="eastAsia"/>
          <w:sz w:val="22"/>
          <w:szCs w:val="22"/>
          <w:lang w:val="en-US"/>
        </w:rPr>
        <w:t>The reason is a</w:t>
      </w:r>
      <w:r>
        <w:rPr>
          <w:rFonts w:ascii="Times New Roman" w:eastAsia="等线" w:hAnsi="Times New Roman"/>
          <w:sz w:val="22"/>
          <w:szCs w:val="22"/>
          <w:lang w:val="en-US"/>
        </w:rPr>
        <w:t>fter</w:t>
      </w:r>
      <w:r>
        <w:rPr>
          <w:rFonts w:ascii="Times New Roman" w:eastAsia="等线" w:hAnsi="Times New Roman" w:hint="eastAsia"/>
          <w:sz w:val="22"/>
          <w:szCs w:val="22"/>
          <w:lang w:val="en-US"/>
        </w:rPr>
        <w:t xml:space="preserve"> failure, CHO can only perform RRC reestablishment to source cell while LTM may perform Recovery procedure to source cell </w:t>
      </w:r>
      <w:r w:rsidR="00B54A45">
        <w:rPr>
          <w:rFonts w:ascii="Times New Roman" w:eastAsia="等线" w:hAnsi="Times New Roman" w:hint="eastAsia"/>
          <w:sz w:val="22"/>
          <w:szCs w:val="22"/>
          <w:lang w:val="en-US"/>
        </w:rPr>
        <w:t>because source cell</w:t>
      </w:r>
      <w:r>
        <w:rPr>
          <w:rFonts w:ascii="Times New Roman" w:eastAsia="等线" w:hAnsi="Times New Roman" w:hint="eastAsia"/>
          <w:sz w:val="22"/>
          <w:szCs w:val="22"/>
          <w:lang w:val="en-US"/>
        </w:rPr>
        <w:t xml:space="preserve"> </w:t>
      </w:r>
      <w:r w:rsidR="00B54A45">
        <w:rPr>
          <w:rFonts w:ascii="Times New Roman" w:eastAsia="等线" w:hAnsi="Times New Roman" w:hint="eastAsia"/>
          <w:sz w:val="22"/>
          <w:szCs w:val="22"/>
          <w:lang w:val="en-US"/>
        </w:rPr>
        <w:t>may</w:t>
      </w:r>
      <w:r>
        <w:rPr>
          <w:rFonts w:ascii="Times New Roman" w:eastAsia="等线" w:hAnsi="Times New Roman" w:hint="eastAsia"/>
          <w:sz w:val="22"/>
          <w:szCs w:val="22"/>
          <w:lang w:val="en-US"/>
        </w:rPr>
        <w:t xml:space="preserve"> be included in candidate cell list in LTM.</w:t>
      </w:r>
      <w:r w:rsidR="00E573F6">
        <w:rPr>
          <w:rFonts w:ascii="Times New Roman" w:eastAsia="等线" w:hAnsi="Times New Roman" w:hint="eastAsia"/>
          <w:sz w:val="22"/>
          <w:szCs w:val="22"/>
          <w:lang w:val="en-US"/>
        </w:rPr>
        <w:t xml:space="preserve"> </w:t>
      </w:r>
      <w:r w:rsidR="00156288">
        <w:rPr>
          <w:rFonts w:ascii="Times New Roman" w:eastAsia="等线" w:hAnsi="Times New Roman" w:hint="eastAsia"/>
          <w:sz w:val="22"/>
          <w:szCs w:val="22"/>
          <w:lang w:val="en-US"/>
        </w:rPr>
        <w:t xml:space="preserve">So, for too early failure type only the </w:t>
      </w:r>
      <w:r w:rsidR="00A82FE4">
        <w:rPr>
          <w:rFonts w:ascii="Times New Roman" w:eastAsia="等线" w:hAnsi="Times New Roman"/>
          <w:sz w:val="22"/>
          <w:szCs w:val="22"/>
          <w:lang w:val="en-US"/>
        </w:rPr>
        <w:t>procedure by which UE goes</w:t>
      </w:r>
      <w:r w:rsidR="00156288">
        <w:rPr>
          <w:rFonts w:ascii="Times New Roman" w:eastAsia="等线" w:hAnsi="Times New Roman" w:hint="eastAsia"/>
          <w:sz w:val="22"/>
          <w:szCs w:val="22"/>
          <w:lang w:val="en-US"/>
        </w:rPr>
        <w:t xml:space="preserve"> back to source cell is different</w:t>
      </w:r>
      <w:r w:rsidR="00A82FE4">
        <w:rPr>
          <w:rFonts w:ascii="Times New Roman" w:eastAsia="等线" w:hAnsi="Times New Roman" w:hint="eastAsia"/>
          <w:sz w:val="22"/>
          <w:szCs w:val="22"/>
          <w:lang w:val="en-US"/>
        </w:rPr>
        <w:t xml:space="preserve">. </w:t>
      </w:r>
      <w:r w:rsidR="00A82FE4">
        <w:rPr>
          <w:rFonts w:ascii="Times New Roman" w:eastAsia="等线" w:hAnsi="Times New Roman"/>
          <w:sz w:val="22"/>
          <w:szCs w:val="22"/>
          <w:lang w:val="en-US"/>
        </w:rPr>
        <w:t>Others</w:t>
      </w:r>
      <w:r w:rsidR="00A82FE4">
        <w:rPr>
          <w:rFonts w:ascii="Times New Roman" w:eastAsia="等线" w:hAnsi="Times New Roman" w:hint="eastAsia"/>
          <w:sz w:val="22"/>
          <w:szCs w:val="22"/>
          <w:lang w:val="en-US"/>
        </w:rPr>
        <w:t xml:space="preserve"> are all the same.</w:t>
      </w:r>
    </w:p>
    <w:p w:rsidR="002B5867" w:rsidRPr="00486333" w:rsidRDefault="00486333" w:rsidP="00190B80">
      <w:pPr>
        <w:rPr>
          <w:rFonts w:ascii="Times New Roman" w:eastAsia="等线" w:hAnsi="Times New Roman"/>
          <w:b/>
          <w:sz w:val="22"/>
          <w:szCs w:val="22"/>
        </w:rPr>
      </w:pPr>
      <w:r>
        <w:rPr>
          <w:rFonts w:ascii="Times New Roman" w:eastAsia="等线" w:hAnsi="Times New Roman" w:hint="eastAsia"/>
          <w:b/>
          <w:sz w:val="22"/>
          <w:szCs w:val="22"/>
        </w:rPr>
        <w:t>O</w:t>
      </w:r>
      <w:r w:rsidR="0074301E" w:rsidRPr="00486333">
        <w:rPr>
          <w:rFonts w:ascii="Times New Roman" w:eastAsia="等线" w:hAnsi="Times New Roman" w:hint="eastAsia"/>
          <w:b/>
          <w:sz w:val="22"/>
          <w:szCs w:val="22"/>
        </w:rPr>
        <w:t xml:space="preserve">bservation 1: </w:t>
      </w:r>
      <w:r w:rsidR="00FA170C">
        <w:rPr>
          <w:rFonts w:ascii="Times New Roman" w:eastAsia="等线" w:hAnsi="Times New Roman" w:hint="eastAsia"/>
          <w:b/>
          <w:sz w:val="22"/>
          <w:szCs w:val="22"/>
        </w:rPr>
        <w:t>F</w:t>
      </w:r>
      <w:r w:rsidR="00FA170C" w:rsidRPr="00486333">
        <w:rPr>
          <w:rFonts w:ascii="Times New Roman" w:eastAsia="等线" w:hAnsi="Times New Roman" w:hint="eastAsia"/>
          <w:b/>
          <w:sz w:val="22"/>
          <w:szCs w:val="22"/>
        </w:rPr>
        <w:t xml:space="preserve">or </w:t>
      </w:r>
      <w:r w:rsidR="0074301E" w:rsidRPr="00486333">
        <w:rPr>
          <w:rFonts w:ascii="Times New Roman" w:eastAsia="等线" w:hAnsi="Times New Roman" w:hint="eastAsia"/>
          <w:b/>
          <w:sz w:val="22"/>
          <w:szCs w:val="22"/>
        </w:rPr>
        <w:t>each LTM failure case agreed by RAN2, there is a corresponding CHO failure type</w:t>
      </w:r>
      <w:r w:rsidR="00142564">
        <w:rPr>
          <w:rFonts w:ascii="Times New Roman" w:eastAsia="等线" w:hAnsi="Times New Roman" w:hint="eastAsia"/>
          <w:b/>
          <w:sz w:val="22"/>
          <w:szCs w:val="22"/>
        </w:rPr>
        <w:t xml:space="preserve"> which is </w:t>
      </w:r>
      <w:r w:rsidR="00142564">
        <w:rPr>
          <w:rFonts w:ascii="Times New Roman" w:eastAsia="等线" w:hAnsi="Times New Roman"/>
          <w:b/>
          <w:sz w:val="22"/>
          <w:szCs w:val="22"/>
        </w:rPr>
        <w:t>captured</w:t>
      </w:r>
      <w:r w:rsidR="00142564">
        <w:rPr>
          <w:rFonts w:ascii="Times New Roman" w:eastAsia="等线" w:hAnsi="Times New Roman" w:hint="eastAsia"/>
          <w:b/>
          <w:sz w:val="22"/>
          <w:szCs w:val="22"/>
        </w:rPr>
        <w:t xml:space="preserve"> in [1]</w:t>
      </w:r>
      <w:r w:rsidR="006A5CDD">
        <w:rPr>
          <w:rFonts w:ascii="Times New Roman" w:eastAsia="等线" w:hAnsi="Times New Roman" w:hint="eastAsia"/>
          <w:b/>
          <w:sz w:val="22"/>
          <w:szCs w:val="22"/>
        </w:rPr>
        <w:t xml:space="preserve"> in R17</w:t>
      </w:r>
      <w:r w:rsidR="005A0D04">
        <w:rPr>
          <w:rFonts w:ascii="Times New Roman" w:eastAsia="等线" w:hAnsi="Times New Roman" w:hint="eastAsia"/>
          <w:b/>
          <w:sz w:val="22"/>
          <w:szCs w:val="22"/>
        </w:rPr>
        <w:t xml:space="preserve"> except case 2b/2c of </w:t>
      </w:r>
      <w:r w:rsidR="005A0D04" w:rsidRPr="005A0D04">
        <w:rPr>
          <w:rFonts w:ascii="Times New Roman" w:eastAsia="等线" w:hAnsi="Times New Roman"/>
          <w:b/>
          <w:sz w:val="22"/>
          <w:szCs w:val="22"/>
        </w:rPr>
        <w:t>too early LTM</w:t>
      </w:r>
      <w:r>
        <w:rPr>
          <w:rFonts w:ascii="Times New Roman" w:eastAsia="等线" w:hAnsi="Times New Roman" w:hint="eastAsia"/>
          <w:b/>
          <w:sz w:val="22"/>
          <w:szCs w:val="22"/>
        </w:rPr>
        <w:t>.</w:t>
      </w:r>
    </w:p>
    <w:p w:rsidR="0074301E" w:rsidRDefault="001909D4" w:rsidP="00190B80">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According to above analysis, since LTM failure case is </w:t>
      </w:r>
      <w:r>
        <w:rPr>
          <w:rFonts w:ascii="Times New Roman" w:eastAsia="等线" w:hAnsi="Times New Roman"/>
          <w:sz w:val="22"/>
          <w:szCs w:val="22"/>
          <w:lang w:val="en-US"/>
        </w:rPr>
        <w:t>covered</w:t>
      </w:r>
      <w:r>
        <w:rPr>
          <w:rFonts w:ascii="Times New Roman" w:eastAsia="等线" w:hAnsi="Times New Roman" w:hint="eastAsia"/>
          <w:sz w:val="22"/>
          <w:szCs w:val="22"/>
          <w:lang w:val="en-US"/>
        </w:rPr>
        <w:t xml:space="preserve"> by CHO failure case, we could reuse CHO </w:t>
      </w:r>
      <w:r w:rsidR="00E3037C">
        <w:rPr>
          <w:rFonts w:ascii="Times New Roman" w:eastAsia="等线" w:hAnsi="Times New Roman" w:hint="eastAsia"/>
          <w:sz w:val="22"/>
          <w:szCs w:val="22"/>
          <w:lang w:val="en-US"/>
        </w:rPr>
        <w:t xml:space="preserve">failure type </w:t>
      </w:r>
      <w:r w:rsidR="00E3037C" w:rsidRPr="00E3037C">
        <w:rPr>
          <w:rFonts w:ascii="Times New Roman" w:eastAsia="等线" w:hAnsi="Times New Roman"/>
          <w:sz w:val="22"/>
          <w:szCs w:val="22"/>
          <w:lang w:val="en-US"/>
        </w:rPr>
        <w:t>detection mechanisms</w:t>
      </w:r>
      <w:r>
        <w:rPr>
          <w:rFonts w:ascii="Times New Roman" w:eastAsia="等线" w:hAnsi="Times New Roman" w:hint="eastAsia"/>
          <w:sz w:val="22"/>
          <w:szCs w:val="22"/>
          <w:lang w:val="en-US"/>
        </w:rPr>
        <w:t xml:space="preserve"> </w:t>
      </w:r>
      <w:r w:rsidR="00E3037C">
        <w:rPr>
          <w:rFonts w:ascii="Times New Roman" w:eastAsia="等线" w:hAnsi="Times New Roman" w:hint="eastAsia"/>
          <w:sz w:val="22"/>
          <w:szCs w:val="22"/>
          <w:lang w:val="en-US"/>
        </w:rPr>
        <w:t>for LTM.</w:t>
      </w:r>
    </w:p>
    <w:p w:rsidR="00E3037C" w:rsidRDefault="00E3037C" w:rsidP="00190B80">
      <w:pPr>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reuse </w:t>
      </w:r>
      <w:r w:rsidRPr="00E3037C">
        <w:rPr>
          <w:rFonts w:ascii="Times New Roman" w:eastAsia="等线" w:hAnsi="Times New Roman"/>
          <w:b/>
          <w:sz w:val="22"/>
          <w:szCs w:val="22"/>
        </w:rPr>
        <w:t>CHO failure type detection mechanisms for LTM</w:t>
      </w:r>
      <w:r>
        <w:rPr>
          <w:rFonts w:ascii="Times New Roman" w:eastAsia="等线" w:hAnsi="Times New Roman" w:hint="eastAsia"/>
          <w:b/>
          <w:sz w:val="22"/>
          <w:szCs w:val="22"/>
        </w:rPr>
        <w:t xml:space="preserve"> with necessary update.</w:t>
      </w:r>
    </w:p>
    <w:p w:rsidR="00A43774" w:rsidRDefault="00A43774" w:rsidP="00190B80">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too late and to wrong cell failure type, </w:t>
      </w:r>
      <w:r w:rsidR="008059B8">
        <w:rPr>
          <w:rFonts w:ascii="Times New Roman" w:eastAsia="等线" w:hAnsi="Times New Roman" w:hint="eastAsia"/>
          <w:sz w:val="22"/>
          <w:szCs w:val="22"/>
          <w:lang w:val="en-US"/>
        </w:rPr>
        <w:t>there</w:t>
      </w:r>
      <w:r>
        <w:rPr>
          <w:rFonts w:ascii="Times New Roman" w:eastAsia="等线" w:hAnsi="Times New Roman" w:hint="eastAsia"/>
          <w:sz w:val="22"/>
          <w:szCs w:val="22"/>
          <w:lang w:val="en-US"/>
        </w:rPr>
        <w:t xml:space="preserve"> is no </w:t>
      </w:r>
      <w:r w:rsidR="008059B8">
        <w:rPr>
          <w:rFonts w:ascii="Times New Roman" w:eastAsia="等线" w:hAnsi="Times New Roman" w:hint="eastAsia"/>
          <w:sz w:val="22"/>
          <w:szCs w:val="22"/>
          <w:lang w:val="en-US"/>
        </w:rPr>
        <w:t xml:space="preserve">obvious </w:t>
      </w:r>
      <w:r>
        <w:rPr>
          <w:rFonts w:ascii="Times New Roman" w:eastAsia="等线" w:hAnsi="Times New Roman" w:hint="eastAsia"/>
          <w:sz w:val="22"/>
          <w:szCs w:val="22"/>
          <w:lang w:val="en-US"/>
        </w:rPr>
        <w:t xml:space="preserve">difference between CHO failure type and LTM </w:t>
      </w:r>
      <w:r w:rsidR="008059B8">
        <w:rPr>
          <w:rFonts w:ascii="Times New Roman" w:eastAsia="等线" w:hAnsi="Times New Roman"/>
          <w:sz w:val="22"/>
          <w:szCs w:val="22"/>
          <w:lang w:val="en-US"/>
        </w:rPr>
        <w:t>failure</w:t>
      </w:r>
      <w:r>
        <w:rPr>
          <w:rFonts w:ascii="Times New Roman" w:eastAsia="等线" w:hAnsi="Times New Roman" w:hint="eastAsia"/>
          <w:sz w:val="22"/>
          <w:szCs w:val="22"/>
          <w:lang w:val="en-US"/>
        </w:rPr>
        <w:t xml:space="preserve"> type according to above table. So,</w:t>
      </w:r>
      <w:r w:rsidR="008059B8">
        <w:rPr>
          <w:rFonts w:ascii="Times New Roman" w:eastAsia="等线" w:hAnsi="Times New Roman" w:hint="eastAsia"/>
          <w:sz w:val="22"/>
          <w:szCs w:val="22"/>
          <w:lang w:val="en-US"/>
        </w:rPr>
        <w:t xml:space="preserve"> only LTM </w:t>
      </w:r>
      <w:r w:rsidR="005518E6">
        <w:rPr>
          <w:rFonts w:ascii="Times New Roman" w:eastAsia="等线" w:hAnsi="Times New Roman"/>
          <w:sz w:val="22"/>
          <w:szCs w:val="22"/>
          <w:lang w:val="en-US"/>
        </w:rPr>
        <w:t>scenario</w:t>
      </w:r>
      <w:r w:rsidR="008059B8">
        <w:rPr>
          <w:rFonts w:ascii="Times New Roman" w:eastAsia="等线" w:hAnsi="Times New Roman" w:hint="eastAsia"/>
          <w:sz w:val="22"/>
          <w:szCs w:val="22"/>
          <w:lang w:val="en-US"/>
        </w:rPr>
        <w:t xml:space="preserve"> </w:t>
      </w:r>
      <w:r w:rsidR="00D705F4">
        <w:rPr>
          <w:rFonts w:ascii="Times New Roman" w:eastAsia="等线" w:hAnsi="Times New Roman" w:hint="eastAsia"/>
          <w:sz w:val="22"/>
          <w:szCs w:val="22"/>
          <w:lang w:val="en-US"/>
        </w:rPr>
        <w:t xml:space="preserve">is </w:t>
      </w:r>
      <w:r w:rsidR="00D705F4">
        <w:rPr>
          <w:rFonts w:ascii="Times New Roman" w:eastAsia="等线" w:hAnsi="Times New Roman"/>
          <w:sz w:val="22"/>
          <w:szCs w:val="22"/>
          <w:lang w:val="en-US"/>
        </w:rPr>
        <w:t>captured</w:t>
      </w:r>
      <w:r w:rsidR="00D705F4">
        <w:rPr>
          <w:rFonts w:ascii="Times New Roman" w:eastAsia="等线" w:hAnsi="Times New Roman" w:hint="eastAsia"/>
          <w:sz w:val="22"/>
          <w:szCs w:val="22"/>
          <w:lang w:val="en-US"/>
        </w:rPr>
        <w:t xml:space="preserve"> </w:t>
      </w:r>
      <w:r w:rsidR="008059B8">
        <w:rPr>
          <w:rFonts w:ascii="Times New Roman" w:eastAsia="等线" w:hAnsi="Times New Roman" w:hint="eastAsia"/>
          <w:sz w:val="22"/>
          <w:szCs w:val="22"/>
          <w:lang w:val="en-US"/>
        </w:rPr>
        <w:t>in stage2 description.</w:t>
      </w:r>
    </w:p>
    <w:p w:rsidR="008059B8" w:rsidRDefault="00750ADB" w:rsidP="00190B80">
      <w:pPr>
        <w:rPr>
          <w:rFonts w:ascii="Times New Roman" w:eastAsia="等线" w:hAnsi="Times New Roman"/>
          <w:sz w:val="22"/>
          <w:szCs w:val="22"/>
          <w:lang w:val="en-US"/>
        </w:rPr>
      </w:pPr>
      <w:r>
        <w:rPr>
          <w:rFonts w:ascii="Times New Roman" w:eastAsia="等线" w:hAnsi="Times New Roman" w:hint="eastAsia"/>
          <w:sz w:val="22"/>
          <w:szCs w:val="22"/>
          <w:lang w:val="en-US"/>
        </w:rPr>
        <w:t>F</w:t>
      </w:r>
      <w:r w:rsidR="00EA4908">
        <w:rPr>
          <w:rFonts w:ascii="Times New Roman" w:eastAsia="等线" w:hAnsi="Times New Roman" w:hint="eastAsia"/>
          <w:sz w:val="22"/>
          <w:szCs w:val="22"/>
          <w:lang w:val="en-US"/>
        </w:rPr>
        <w:t xml:space="preserve">or too early failure type, </w:t>
      </w:r>
      <w:r w:rsidR="00590F30">
        <w:rPr>
          <w:rFonts w:ascii="Times New Roman" w:eastAsia="等线" w:hAnsi="Times New Roman" w:hint="eastAsia"/>
          <w:sz w:val="22"/>
          <w:szCs w:val="22"/>
          <w:lang w:val="en-US"/>
        </w:rPr>
        <w:t>the description on</w:t>
      </w:r>
      <w:r>
        <w:rPr>
          <w:rFonts w:ascii="Times New Roman" w:eastAsia="等线" w:hAnsi="Times New Roman" w:hint="eastAsia"/>
          <w:sz w:val="22"/>
          <w:szCs w:val="22"/>
          <w:lang w:val="en-US"/>
        </w:rPr>
        <w:t xml:space="preserve"> </w:t>
      </w:r>
      <w:r w:rsidRPr="00750ADB">
        <w:rPr>
          <w:rFonts w:ascii="Times New Roman" w:eastAsia="等线" w:hAnsi="Times New Roman" w:hint="eastAsia"/>
          <w:sz w:val="22"/>
          <w:szCs w:val="22"/>
          <w:lang w:val="en-US"/>
        </w:rPr>
        <w:t xml:space="preserve">LTM recovery </w:t>
      </w:r>
      <w:r>
        <w:rPr>
          <w:rFonts w:ascii="Times New Roman" w:eastAsia="等线" w:hAnsi="Times New Roman" w:hint="eastAsia"/>
          <w:sz w:val="22"/>
          <w:szCs w:val="22"/>
          <w:lang w:val="en-US"/>
        </w:rPr>
        <w:t>to source cell is added.</w:t>
      </w:r>
    </w:p>
    <w:p w:rsidR="00750ADB" w:rsidRPr="008059B8" w:rsidRDefault="00750ADB" w:rsidP="00190B80">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Therefore, the updated </w:t>
      </w:r>
      <w:r w:rsidRPr="00750ADB">
        <w:rPr>
          <w:rFonts w:ascii="Times New Roman" w:eastAsia="等线" w:hAnsi="Times New Roman"/>
          <w:sz w:val="22"/>
          <w:szCs w:val="22"/>
          <w:lang w:val="en-US"/>
        </w:rPr>
        <w:t>detection mechanisms</w:t>
      </w:r>
      <w:r>
        <w:rPr>
          <w:rFonts w:ascii="Times New Roman" w:eastAsia="等线" w:hAnsi="Times New Roman" w:hint="eastAsia"/>
          <w:sz w:val="22"/>
          <w:szCs w:val="22"/>
          <w:lang w:val="en-US"/>
        </w:rPr>
        <w:t xml:space="preserve"> are as below:</w:t>
      </w:r>
    </w:p>
    <w:p w:rsidR="000C230F" w:rsidRPr="00E96F07" w:rsidRDefault="000C230F" w:rsidP="00190B80">
      <w:pPr>
        <w:pStyle w:val="B1"/>
        <w:ind w:leftChars="142"/>
        <w:rPr>
          <w:lang w:eastAsia="zh-CN"/>
        </w:rPr>
      </w:pPr>
      <w:r w:rsidRPr="00E96F07">
        <w:rPr>
          <w:lang w:eastAsia="zh-CN"/>
        </w:rPr>
        <w:t>-</w:t>
      </w:r>
      <w:r w:rsidRPr="00E96F07">
        <w:rPr>
          <w:lang w:eastAsia="zh-CN"/>
        </w:rPr>
        <w:tab/>
        <w:t xml:space="preserve">Intra-system Too Late Handover: there is no recent handover for the UE prior to the connection failure e.g. the UE reported timer is absent or larger than the configured threshold (e.g. </w:t>
      </w:r>
      <w:proofErr w:type="spellStart"/>
      <w:r w:rsidRPr="00E96F07">
        <w:rPr>
          <w:lang w:eastAsia="zh-CN"/>
        </w:rPr>
        <w:t>Tstore_UE_cntxt</w:t>
      </w:r>
      <w:proofErr w:type="spellEnd"/>
      <w:r w:rsidRPr="00E96F07">
        <w:rPr>
          <w:lang w:eastAsia="zh-CN"/>
        </w:rPr>
        <w:t>)</w:t>
      </w:r>
      <w:r>
        <w:rPr>
          <w:lang w:eastAsia="zh-CN"/>
        </w:rPr>
        <w:t>, or if CHO</w:t>
      </w:r>
      <w:r w:rsidRPr="000C230F">
        <w:rPr>
          <w:rFonts w:hint="eastAsia"/>
          <w:color w:val="FF0000"/>
          <w:lang w:eastAsia="zh-CN"/>
        </w:rPr>
        <w:t>/LTM</w:t>
      </w:r>
      <w:r>
        <w:rPr>
          <w:rFonts w:hint="eastAsia"/>
          <w:lang w:eastAsia="zh-CN"/>
        </w:rPr>
        <w:t xml:space="preserve"> </w:t>
      </w:r>
      <w:r w:rsidRPr="00E96F07">
        <w:rPr>
          <w:lang w:eastAsia="zh-CN"/>
        </w:rPr>
        <w:t>is configured but the CHO</w:t>
      </w:r>
      <w:r w:rsidRPr="000C230F">
        <w:rPr>
          <w:rFonts w:hint="eastAsia"/>
          <w:color w:val="FF0000"/>
          <w:lang w:eastAsia="zh-CN"/>
        </w:rPr>
        <w:t>/LTM</w:t>
      </w:r>
      <w:r w:rsidRPr="00E96F07">
        <w:rPr>
          <w:lang w:eastAsia="zh-CN"/>
        </w:rPr>
        <w:t xml:space="preserve"> execution is not initiated for the UE prior to the connection failure, </w:t>
      </w:r>
      <w:r w:rsidRPr="00E96F07">
        <w:rPr>
          <w:rFonts w:eastAsia="Arial Unicode MS" w:cstheme="minorBidi"/>
        </w:rPr>
        <w:t xml:space="preserve">e.g. the UE reported timer is absent or larger than the configured threshold (e.g. </w:t>
      </w:r>
      <w:proofErr w:type="spellStart"/>
      <w:r w:rsidRPr="00E96F07">
        <w:rPr>
          <w:rFonts w:eastAsia="Arial Unicode MS" w:cstheme="minorBidi"/>
        </w:rPr>
        <w:t>Tstore_UE_cntxt</w:t>
      </w:r>
      <w:proofErr w:type="spellEnd"/>
      <w:r w:rsidRPr="00E96F07">
        <w:rPr>
          <w:rFonts w:eastAsia="Arial Unicode MS" w:cstheme="minorBidi"/>
        </w:rPr>
        <w:t>)</w:t>
      </w:r>
      <w:r w:rsidRPr="00E96F07">
        <w:rPr>
          <w:lang w:eastAsia="zh-CN"/>
        </w:rPr>
        <w:t>.</w:t>
      </w:r>
    </w:p>
    <w:p w:rsidR="000C230F" w:rsidRPr="00E96F07" w:rsidRDefault="000C230F" w:rsidP="00190B80">
      <w:pPr>
        <w:pStyle w:val="B1"/>
        <w:ind w:leftChars="142"/>
        <w:rPr>
          <w:lang w:eastAsia="zh-CN"/>
        </w:rPr>
      </w:pPr>
      <w:r w:rsidRPr="00E96F07">
        <w:rPr>
          <w:lang w:eastAsia="zh-CN"/>
        </w:rPr>
        <w:t>-</w:t>
      </w:r>
      <w:r w:rsidRPr="00E96F07">
        <w:rPr>
          <w:lang w:eastAsia="zh-CN"/>
        </w:rPr>
        <w:tab/>
        <w:t xml:space="preserve">Intra-system Too Early Handover: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cell/the successful re-connect cell</w:t>
      </w:r>
      <w:r w:rsidRPr="000C230F">
        <w:rPr>
          <w:rFonts w:hint="eastAsia"/>
          <w:color w:val="FF0000"/>
          <w:lang w:eastAsia="zh-CN"/>
        </w:rPr>
        <w:t>/LTM recovery cell</w:t>
      </w:r>
      <w:r w:rsidRPr="00E96F07">
        <w:rPr>
          <w:lang w:eastAsia="zh-CN"/>
        </w:rPr>
        <w:t xml:space="preserve"> is the cell that served the UE at the last handover initialisation</w:t>
      </w:r>
      <w:r w:rsidRPr="00E96F07">
        <w:t xml:space="preserve"> or fall back to the source cell configuration in case of DAPS HO</w:t>
      </w:r>
      <w:r w:rsidRPr="00E96F07">
        <w:rPr>
          <w:lang w:eastAsia="zh-CN"/>
        </w:rPr>
        <w:t>.</w:t>
      </w:r>
    </w:p>
    <w:p w:rsidR="000C230F" w:rsidRPr="00E96F07" w:rsidRDefault="000C230F" w:rsidP="00190B80">
      <w:pPr>
        <w:pStyle w:val="B1"/>
        <w:ind w:leftChars="142"/>
        <w:rPr>
          <w:lang w:eastAsia="zh-CN"/>
        </w:rPr>
      </w:pPr>
      <w:r w:rsidRPr="00E96F07">
        <w:rPr>
          <w:lang w:eastAsia="zh-CN"/>
        </w:rPr>
        <w:t>-</w:t>
      </w:r>
      <w:r w:rsidRPr="00E96F07">
        <w:rPr>
          <w:lang w:eastAsia="zh-CN"/>
        </w:rPr>
        <w:tab/>
        <w:t xml:space="preserve">Intra-system Handover to Wrong Cell: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 the cell UE attempts to re-connect/the cell UE attempts CHO</w:t>
      </w:r>
      <w:r w:rsidRPr="000C230F">
        <w:rPr>
          <w:rFonts w:hint="eastAsia"/>
          <w:color w:val="FF0000"/>
          <w:lang w:eastAsia="zh-CN"/>
        </w:rPr>
        <w:t>/LTM</w:t>
      </w:r>
      <w:r w:rsidRPr="00E96F07">
        <w:rPr>
          <w:lang w:eastAsia="zh-CN"/>
        </w:rPr>
        <w:t xml:space="preserve"> recovery is neither the cell that served the UE at the last handover initialisation nor the cell that served the UE where the RLF happened or the cell that the handover was initialized toward.</w:t>
      </w:r>
    </w:p>
    <w:p w:rsidR="001909D4" w:rsidRPr="000C230F" w:rsidRDefault="00750ADB" w:rsidP="00190B80">
      <w:pPr>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4558ED">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discuss the above stage2 </w:t>
      </w:r>
      <w:r>
        <w:rPr>
          <w:rFonts w:ascii="Times New Roman" w:eastAsia="等线" w:hAnsi="Times New Roman"/>
          <w:b/>
          <w:sz w:val="22"/>
          <w:szCs w:val="22"/>
        </w:rPr>
        <w:t>description</w:t>
      </w:r>
      <w:r>
        <w:rPr>
          <w:rFonts w:ascii="Times New Roman" w:eastAsia="等线" w:hAnsi="Times New Roman" w:hint="eastAsia"/>
          <w:b/>
          <w:sz w:val="22"/>
          <w:szCs w:val="22"/>
        </w:rPr>
        <w:t>.</w:t>
      </w:r>
    </w:p>
    <w:p w:rsidR="001909D4" w:rsidRDefault="00927473" w:rsidP="00190B80">
      <w:pPr>
        <w:rPr>
          <w:rFonts w:ascii="Times New Roman" w:eastAsia="等线" w:hAnsi="Times New Roman"/>
          <w:sz w:val="22"/>
          <w:szCs w:val="22"/>
        </w:rPr>
      </w:pPr>
      <w:r>
        <w:rPr>
          <w:rFonts w:ascii="Times New Roman" w:eastAsia="等线" w:hAnsi="Times New Roman" w:hint="eastAsia"/>
          <w:sz w:val="22"/>
          <w:szCs w:val="22"/>
        </w:rPr>
        <w:lastRenderedPageBreak/>
        <w:t xml:space="preserve">Reviewing the CHO failure </w:t>
      </w:r>
      <w:r w:rsidR="006F1439">
        <w:rPr>
          <w:rFonts w:ascii="Times New Roman" w:eastAsia="等线" w:hAnsi="Times New Roman" w:hint="eastAsia"/>
          <w:sz w:val="22"/>
          <w:szCs w:val="22"/>
        </w:rPr>
        <w:t xml:space="preserve">cases </w:t>
      </w:r>
      <w:r w:rsidR="006F1439" w:rsidRPr="006F1439">
        <w:rPr>
          <w:rFonts w:ascii="Times New Roman" w:eastAsia="等线" w:hAnsi="Times New Roman"/>
          <w:sz w:val="22"/>
          <w:szCs w:val="22"/>
        </w:rPr>
        <w:t xml:space="preserve">defined </w:t>
      </w:r>
      <w:r w:rsidR="006F1439">
        <w:rPr>
          <w:rFonts w:ascii="Times New Roman" w:eastAsia="等线" w:hAnsi="Times New Roman" w:hint="eastAsia"/>
          <w:sz w:val="22"/>
          <w:szCs w:val="22"/>
        </w:rPr>
        <w:t>in R17</w:t>
      </w:r>
      <w:r>
        <w:rPr>
          <w:rFonts w:ascii="Times New Roman" w:eastAsia="等线" w:hAnsi="Times New Roman" w:hint="eastAsia"/>
          <w:sz w:val="22"/>
          <w:szCs w:val="22"/>
        </w:rPr>
        <w:t xml:space="preserve">, because of </w:t>
      </w:r>
      <w:r>
        <w:rPr>
          <w:rFonts w:ascii="Times New Roman" w:eastAsia="等线" w:hAnsi="Times New Roman"/>
          <w:sz w:val="22"/>
          <w:szCs w:val="22"/>
        </w:rPr>
        <w:t>complexity</w:t>
      </w:r>
      <w:r>
        <w:rPr>
          <w:rFonts w:ascii="Times New Roman" w:eastAsia="等线" w:hAnsi="Times New Roman" w:hint="eastAsia"/>
          <w:sz w:val="22"/>
          <w:szCs w:val="22"/>
        </w:rPr>
        <w:t xml:space="preserve">, </w:t>
      </w:r>
      <w:r>
        <w:rPr>
          <w:rFonts w:ascii="Times New Roman" w:eastAsia="等线" w:hAnsi="Times New Roman"/>
          <w:sz w:val="22"/>
          <w:szCs w:val="22"/>
        </w:rPr>
        <w:t>actually</w:t>
      </w:r>
      <w:r>
        <w:rPr>
          <w:rFonts w:ascii="Times New Roman" w:eastAsia="等线" w:hAnsi="Times New Roman" w:hint="eastAsia"/>
          <w:sz w:val="22"/>
          <w:szCs w:val="22"/>
        </w:rPr>
        <w:t xml:space="preserve"> some CHO failure </w:t>
      </w:r>
      <w:r w:rsidR="0086493D">
        <w:rPr>
          <w:rFonts w:ascii="Times New Roman" w:eastAsia="等线" w:hAnsi="Times New Roman" w:hint="eastAsia"/>
          <w:sz w:val="22"/>
          <w:szCs w:val="22"/>
        </w:rPr>
        <w:t>cases</w:t>
      </w:r>
      <w:r>
        <w:rPr>
          <w:rFonts w:ascii="Times New Roman" w:eastAsia="等线" w:hAnsi="Times New Roman" w:hint="eastAsia"/>
          <w:sz w:val="22"/>
          <w:szCs w:val="22"/>
        </w:rPr>
        <w:t xml:space="preserve"> </w:t>
      </w:r>
      <w:r w:rsidR="0086493D">
        <w:rPr>
          <w:rFonts w:ascii="Times New Roman" w:eastAsia="等线" w:hAnsi="Times New Roman" w:hint="eastAsia"/>
          <w:sz w:val="22"/>
          <w:szCs w:val="22"/>
        </w:rPr>
        <w:t>are</w:t>
      </w:r>
      <w:r>
        <w:rPr>
          <w:rFonts w:ascii="Times New Roman" w:eastAsia="等线" w:hAnsi="Times New Roman" w:hint="eastAsia"/>
          <w:sz w:val="22"/>
          <w:szCs w:val="22"/>
        </w:rPr>
        <w:t xml:space="preserve"> not supported. </w:t>
      </w:r>
      <w:r>
        <w:rPr>
          <w:rFonts w:ascii="Times New Roman" w:eastAsia="等线" w:hAnsi="Times New Roman"/>
          <w:sz w:val="22"/>
          <w:szCs w:val="22"/>
        </w:rPr>
        <w:t>For</w:t>
      </w:r>
      <w:r>
        <w:rPr>
          <w:rFonts w:ascii="Times New Roman" w:eastAsia="等线" w:hAnsi="Times New Roman" w:hint="eastAsia"/>
          <w:sz w:val="22"/>
          <w:szCs w:val="22"/>
        </w:rPr>
        <w:t xml:space="preserve"> example,</w:t>
      </w:r>
      <w:r w:rsidR="0086493D">
        <w:rPr>
          <w:rFonts w:ascii="Times New Roman" w:eastAsia="等线" w:hAnsi="Times New Roman" w:hint="eastAsia"/>
          <w:sz w:val="22"/>
          <w:szCs w:val="22"/>
        </w:rPr>
        <w:t xml:space="preserve"> the</w:t>
      </w:r>
      <w:r>
        <w:rPr>
          <w:rFonts w:ascii="Times New Roman" w:eastAsia="等线" w:hAnsi="Times New Roman" w:hint="eastAsia"/>
          <w:sz w:val="22"/>
          <w:szCs w:val="22"/>
        </w:rPr>
        <w:t xml:space="preserve"> recovery cell </w:t>
      </w:r>
      <w:r w:rsidR="0086493D">
        <w:rPr>
          <w:rFonts w:ascii="Times New Roman" w:eastAsia="等线" w:hAnsi="Times New Roman" w:hint="eastAsia"/>
          <w:sz w:val="22"/>
          <w:szCs w:val="22"/>
        </w:rPr>
        <w:t xml:space="preserve">ID </w:t>
      </w:r>
      <w:r>
        <w:rPr>
          <w:rFonts w:ascii="Times New Roman" w:eastAsia="等线" w:hAnsi="Times New Roman" w:hint="eastAsia"/>
          <w:sz w:val="22"/>
          <w:szCs w:val="22"/>
        </w:rPr>
        <w:t xml:space="preserve">in RLF report is recorded </w:t>
      </w:r>
      <w:r w:rsidR="0086493D">
        <w:rPr>
          <w:rFonts w:ascii="Times New Roman" w:eastAsia="等线" w:hAnsi="Times New Roman" w:hint="eastAsia"/>
          <w:sz w:val="22"/>
          <w:szCs w:val="22"/>
        </w:rPr>
        <w:t>as the following</w:t>
      </w:r>
      <w:r>
        <w:rPr>
          <w:rFonts w:ascii="Times New Roman" w:eastAsia="等线" w:hAnsi="Times New Roman" w:hint="eastAsia"/>
          <w:sz w:val="22"/>
          <w:szCs w:val="22"/>
        </w:rPr>
        <w:t xml:space="preserve"> </w:t>
      </w:r>
      <w:r w:rsidR="0086493D">
        <w:rPr>
          <w:rFonts w:ascii="Times New Roman" w:eastAsia="等线" w:hAnsi="Times New Roman" w:hint="eastAsia"/>
          <w:sz w:val="22"/>
          <w:szCs w:val="22"/>
        </w:rPr>
        <w:t xml:space="preserve">text </w:t>
      </w:r>
      <w:r>
        <w:rPr>
          <w:rFonts w:ascii="Times New Roman" w:eastAsia="等线" w:hAnsi="Times New Roman" w:hint="eastAsia"/>
          <w:sz w:val="22"/>
          <w:szCs w:val="22"/>
        </w:rPr>
        <w:t>in TS38.331.</w:t>
      </w:r>
    </w:p>
    <w:p w:rsidR="00850C6C" w:rsidRPr="0095250E" w:rsidRDefault="00850C6C" w:rsidP="00190B80">
      <w:pPr>
        <w:pStyle w:val="B1"/>
        <w:ind w:leftChars="142"/>
      </w:pPr>
      <w:r w:rsidRPr="0095250E">
        <w:t>1&gt;</w:t>
      </w:r>
      <w:r w:rsidRPr="0095250E">
        <w:tab/>
        <w:t xml:space="preserve">if the selected cell is one of the candidate cells for </w:t>
      </w:r>
      <w:r w:rsidRPr="0095250E">
        <w:rPr>
          <w:lang w:eastAsia="zh-CN"/>
        </w:rPr>
        <w:t>which the</w:t>
      </w:r>
      <w:r w:rsidRPr="0095250E">
        <w:rPr>
          <w:i/>
          <w:iCs/>
          <w:lang w:eastAsia="zh-CN"/>
        </w:rPr>
        <w:t xml:space="preserve"> </w:t>
      </w:r>
      <w:proofErr w:type="spellStart"/>
      <w:r w:rsidRPr="0095250E">
        <w:rPr>
          <w:i/>
          <w:iCs/>
          <w:lang w:eastAsia="zh-CN"/>
        </w:rPr>
        <w:t>reconfigurationWithSync</w:t>
      </w:r>
      <w:proofErr w:type="spellEnd"/>
      <w:r w:rsidRPr="0095250E">
        <w:rPr>
          <w:lang w:eastAsia="zh-CN"/>
        </w:rPr>
        <w:t xml:space="preserve"> is included in the </w:t>
      </w:r>
      <w:proofErr w:type="spellStart"/>
      <w:r w:rsidRPr="0095250E">
        <w:rPr>
          <w:i/>
          <w:lang w:eastAsia="zh-CN"/>
        </w:rPr>
        <w:t>masterCellGroup</w:t>
      </w:r>
      <w:proofErr w:type="spellEnd"/>
      <w:r w:rsidRPr="0095250E">
        <w:t xml:space="preserve"> in the MCG</w:t>
      </w:r>
      <w:r w:rsidRPr="0095250E">
        <w:rPr>
          <w:i/>
        </w:rPr>
        <w:t xml:space="preserve"> </w:t>
      </w:r>
      <w:proofErr w:type="spellStart"/>
      <w:r w:rsidRPr="0095250E">
        <w:rPr>
          <w:i/>
        </w:rPr>
        <w:t>VarConditionalReconfig</w:t>
      </w:r>
      <w:proofErr w:type="spellEnd"/>
      <w:r w:rsidRPr="0095250E">
        <w:t xml:space="preserve"> and the </w:t>
      </w:r>
      <w:proofErr w:type="spellStart"/>
      <w:r w:rsidRPr="0095250E">
        <w:rPr>
          <w:i/>
          <w:iCs/>
        </w:rPr>
        <w:t>condExecutionCondPSCell</w:t>
      </w:r>
      <w:proofErr w:type="spellEnd"/>
      <w:r w:rsidRPr="0095250E">
        <w:t xml:space="preserve"> is not configured for the corresponding </w:t>
      </w:r>
      <w:proofErr w:type="spellStart"/>
      <w:r w:rsidRPr="0095250E">
        <w:rPr>
          <w:i/>
          <w:iCs/>
        </w:rPr>
        <w:t>condReconfigId</w:t>
      </w:r>
      <w:proofErr w:type="spellEnd"/>
      <w:r w:rsidRPr="0095250E">
        <w:rPr>
          <w:i/>
        </w:rPr>
        <w:t xml:space="preserve"> </w:t>
      </w:r>
      <w:r w:rsidRPr="0095250E">
        <w:t>in the MCG</w:t>
      </w:r>
      <w:r w:rsidRPr="0095250E">
        <w:rPr>
          <w:i/>
        </w:rPr>
        <w:t xml:space="preserve"> </w:t>
      </w:r>
      <w:proofErr w:type="spellStart"/>
      <w:r w:rsidRPr="0095250E">
        <w:rPr>
          <w:i/>
        </w:rPr>
        <w:t>VarConditionalReconfig</w:t>
      </w:r>
      <w:proofErr w:type="spellEnd"/>
      <w:r w:rsidRPr="0095250E">
        <w:t>:</w:t>
      </w:r>
    </w:p>
    <w:p w:rsidR="00850C6C" w:rsidRPr="0095250E" w:rsidRDefault="00850C6C" w:rsidP="00190B80">
      <w:pPr>
        <w:pStyle w:val="B2"/>
        <w:ind w:leftChars="283" w:left="850"/>
      </w:pPr>
      <w:r w:rsidRPr="0095250E">
        <w:t>2&gt;</w:t>
      </w:r>
      <w:r w:rsidRPr="0095250E">
        <w:tab/>
        <w:t xml:space="preserve">if the UE supports </w:t>
      </w:r>
      <w:r w:rsidRPr="0095250E">
        <w:rPr>
          <w:rFonts w:eastAsia="等线"/>
          <w:lang w:eastAsia="zh-CN"/>
        </w:rPr>
        <w:t>RLF-Report for conditional handover</w:t>
      </w:r>
      <w:r w:rsidRPr="0095250E">
        <w:t xml:space="preserve">, set the </w:t>
      </w:r>
      <w:proofErr w:type="spellStart"/>
      <w:r w:rsidRPr="0086493D">
        <w:rPr>
          <w:i/>
          <w:highlight w:val="yellow"/>
        </w:rPr>
        <w:t>choCellId</w:t>
      </w:r>
      <w:proofErr w:type="spellEnd"/>
      <w:r w:rsidRPr="0095250E">
        <w:t xml:space="preserve"> in the </w:t>
      </w:r>
      <w:proofErr w:type="spellStart"/>
      <w:r w:rsidRPr="0095250E">
        <w:rPr>
          <w:i/>
        </w:rPr>
        <w:t>VarRLF</w:t>
      </w:r>
      <w:proofErr w:type="spellEnd"/>
      <w:r w:rsidRPr="0095250E">
        <w:rPr>
          <w:i/>
        </w:rPr>
        <w:t>-Report</w:t>
      </w:r>
      <w:r w:rsidRPr="0095250E">
        <w:t xml:space="preserve"> to the global cell identity, if available, otherwise to the physical cell identity and carrier frequency of the selected cell;</w:t>
      </w:r>
    </w:p>
    <w:p w:rsidR="00850C6C" w:rsidRPr="0095250E" w:rsidRDefault="00850C6C" w:rsidP="00190B80">
      <w:pPr>
        <w:pStyle w:val="B2"/>
        <w:ind w:leftChars="283" w:left="850"/>
      </w:pPr>
      <w:r w:rsidRPr="0095250E">
        <w:t>2&gt;</w:t>
      </w:r>
      <w:r w:rsidRPr="0095250E">
        <w:tab/>
        <w:t xml:space="preserve">apply the stored </w:t>
      </w:r>
      <w:proofErr w:type="spellStart"/>
      <w:r w:rsidRPr="0095250E">
        <w:rPr>
          <w:i/>
        </w:rPr>
        <w:t>condRRCReconfig</w:t>
      </w:r>
      <w:proofErr w:type="spellEnd"/>
      <w:r w:rsidRPr="0095250E">
        <w:rPr>
          <w:i/>
        </w:rPr>
        <w:t xml:space="preserve"> </w:t>
      </w:r>
      <w:r w:rsidRPr="0095250E">
        <w:t>associated to the selected cell and perform actions as specified in 5.3.5.3;</w:t>
      </w:r>
    </w:p>
    <w:p w:rsidR="002211E7" w:rsidRDefault="004A4B1D" w:rsidP="00190B80">
      <w:pPr>
        <w:rPr>
          <w:rFonts w:ascii="Times New Roman" w:eastAsia="等线" w:hAnsi="Times New Roman"/>
          <w:sz w:val="22"/>
          <w:szCs w:val="22"/>
        </w:rPr>
      </w:pPr>
      <w:r>
        <w:rPr>
          <w:rFonts w:ascii="Times New Roman" w:eastAsia="等线" w:hAnsi="Times New Roman"/>
          <w:sz w:val="22"/>
          <w:szCs w:val="22"/>
        </w:rPr>
        <w:t>We</w:t>
      </w:r>
      <w:r w:rsidR="00850C6C">
        <w:rPr>
          <w:rFonts w:ascii="Times New Roman" w:eastAsia="等线" w:hAnsi="Times New Roman" w:hint="eastAsia"/>
          <w:sz w:val="22"/>
          <w:szCs w:val="22"/>
        </w:rPr>
        <w:t xml:space="preserve"> can see that </w:t>
      </w:r>
      <w:proofErr w:type="spellStart"/>
      <w:r w:rsidR="00850C6C" w:rsidRPr="0086493D">
        <w:rPr>
          <w:rFonts w:ascii="Times New Roman" w:eastAsia="等线" w:hAnsi="Times New Roman"/>
          <w:sz w:val="22"/>
          <w:szCs w:val="22"/>
          <w:highlight w:val="yellow"/>
        </w:rPr>
        <w:t>choCellId</w:t>
      </w:r>
      <w:proofErr w:type="spellEnd"/>
      <w:r w:rsidR="00850C6C">
        <w:rPr>
          <w:rFonts w:ascii="Times New Roman" w:eastAsia="等线" w:hAnsi="Times New Roman" w:hint="eastAsia"/>
          <w:sz w:val="22"/>
          <w:szCs w:val="22"/>
        </w:rPr>
        <w:t xml:space="preserve"> IE in RLF Report is recorded </w:t>
      </w:r>
      <w:r>
        <w:rPr>
          <w:rFonts w:ascii="Times New Roman" w:eastAsia="等线" w:hAnsi="Times New Roman" w:hint="eastAsia"/>
          <w:sz w:val="22"/>
          <w:szCs w:val="22"/>
        </w:rPr>
        <w:t>u</w:t>
      </w:r>
      <w:r w:rsidR="00850C6C" w:rsidRPr="00850C6C">
        <w:rPr>
          <w:rFonts w:ascii="Times New Roman" w:eastAsia="等线" w:hAnsi="Times New Roman"/>
          <w:sz w:val="22"/>
          <w:szCs w:val="22"/>
        </w:rPr>
        <w:t xml:space="preserve">pon selecting a </w:t>
      </w:r>
      <w:r w:rsidR="005A0D04">
        <w:rPr>
          <w:rFonts w:ascii="Times New Roman" w:eastAsia="等线" w:hAnsi="Times New Roman" w:hint="eastAsia"/>
          <w:sz w:val="22"/>
          <w:szCs w:val="22"/>
        </w:rPr>
        <w:t>recovery</w:t>
      </w:r>
      <w:r w:rsidR="005A0D04" w:rsidRPr="00850C6C">
        <w:rPr>
          <w:rFonts w:ascii="Times New Roman" w:eastAsia="等线" w:hAnsi="Times New Roman"/>
          <w:sz w:val="22"/>
          <w:szCs w:val="22"/>
        </w:rPr>
        <w:t xml:space="preserve"> </w:t>
      </w:r>
      <w:r w:rsidR="00850C6C" w:rsidRPr="00850C6C">
        <w:rPr>
          <w:rFonts w:ascii="Times New Roman" w:eastAsia="等线" w:hAnsi="Times New Roman"/>
          <w:sz w:val="22"/>
          <w:szCs w:val="22"/>
        </w:rPr>
        <w:t>NR cell</w:t>
      </w:r>
      <w:r w:rsidR="006402C3">
        <w:rPr>
          <w:rFonts w:ascii="Times New Roman" w:eastAsia="等线" w:hAnsi="Times New Roman" w:hint="eastAsia"/>
          <w:sz w:val="22"/>
          <w:szCs w:val="22"/>
        </w:rPr>
        <w:t xml:space="preserve"> but</w:t>
      </w:r>
      <w:r w:rsidR="00850C6C">
        <w:rPr>
          <w:rFonts w:ascii="Times New Roman" w:eastAsia="等线" w:hAnsi="Times New Roman" w:hint="eastAsia"/>
          <w:sz w:val="22"/>
          <w:szCs w:val="22"/>
        </w:rPr>
        <w:t xml:space="preserve"> </w:t>
      </w:r>
      <w:r>
        <w:rPr>
          <w:rFonts w:ascii="Times New Roman" w:eastAsia="等线" w:hAnsi="Times New Roman" w:hint="eastAsia"/>
          <w:sz w:val="22"/>
          <w:szCs w:val="22"/>
        </w:rPr>
        <w:t>the result of CHO recovery procedure</w:t>
      </w:r>
      <w:r w:rsidR="00850C6C">
        <w:rPr>
          <w:rFonts w:ascii="Times New Roman" w:eastAsia="等线" w:hAnsi="Times New Roman" w:hint="eastAsia"/>
          <w:sz w:val="22"/>
          <w:szCs w:val="22"/>
        </w:rPr>
        <w:t xml:space="preserve"> </w:t>
      </w:r>
      <w:r>
        <w:rPr>
          <w:rFonts w:ascii="Times New Roman" w:eastAsia="等线" w:hAnsi="Times New Roman" w:hint="eastAsia"/>
          <w:sz w:val="22"/>
          <w:szCs w:val="22"/>
        </w:rPr>
        <w:t>is not recorded</w:t>
      </w:r>
      <w:r w:rsidR="002211E7">
        <w:rPr>
          <w:rFonts w:ascii="Times New Roman" w:eastAsia="等线" w:hAnsi="Times New Roman" w:hint="eastAsia"/>
          <w:sz w:val="22"/>
          <w:szCs w:val="22"/>
        </w:rPr>
        <w:t xml:space="preserve"> in RLF Report. </w:t>
      </w:r>
      <w:r w:rsidR="005B500E">
        <w:rPr>
          <w:rFonts w:ascii="Times New Roman" w:eastAsia="等线" w:hAnsi="Times New Roman"/>
          <w:sz w:val="22"/>
          <w:szCs w:val="22"/>
        </w:rPr>
        <w:t>So</w:t>
      </w:r>
      <w:r w:rsidR="002211E7">
        <w:rPr>
          <w:rFonts w:ascii="Times New Roman" w:eastAsia="等线" w:hAnsi="Times New Roman" w:hint="eastAsia"/>
          <w:sz w:val="22"/>
          <w:szCs w:val="22"/>
        </w:rPr>
        <w:t xml:space="preserve">, </w:t>
      </w:r>
      <w:r w:rsidR="002211E7" w:rsidRPr="00615E03">
        <w:rPr>
          <w:rFonts w:ascii="Times New Roman" w:eastAsia="等线" w:hAnsi="Times New Roman"/>
          <w:sz w:val="22"/>
          <w:szCs w:val="22"/>
          <w:lang w:val="en-US"/>
        </w:rPr>
        <w:t>CHO to wrong cell</w:t>
      </w:r>
      <w:r w:rsidR="002211E7" w:rsidRPr="00615E03">
        <w:rPr>
          <w:rFonts w:ascii="Times New Roman" w:eastAsia="等线" w:hAnsi="Times New Roman" w:hint="eastAsia"/>
          <w:sz w:val="22"/>
          <w:szCs w:val="22"/>
          <w:lang w:val="en-US"/>
        </w:rPr>
        <w:t xml:space="preserve"> </w:t>
      </w:r>
      <w:r w:rsidR="002211E7">
        <w:rPr>
          <w:rFonts w:ascii="Times New Roman" w:eastAsia="等线" w:hAnsi="Times New Roman" w:hint="eastAsia"/>
          <w:sz w:val="22"/>
          <w:szCs w:val="22"/>
          <w:lang w:val="en-US"/>
        </w:rPr>
        <w:t>Case</w:t>
      </w:r>
      <w:r w:rsidR="0086493D">
        <w:rPr>
          <w:rFonts w:ascii="Times New Roman" w:eastAsia="等线" w:hAnsi="Times New Roman" w:hint="eastAsia"/>
          <w:sz w:val="22"/>
          <w:szCs w:val="22"/>
          <w:lang w:val="en-US"/>
        </w:rPr>
        <w:t xml:space="preserve"> </w:t>
      </w:r>
      <w:r w:rsidR="002211E7">
        <w:rPr>
          <w:rFonts w:ascii="Times New Roman" w:eastAsia="等线" w:hAnsi="Times New Roman" w:hint="eastAsia"/>
          <w:sz w:val="22"/>
          <w:szCs w:val="22"/>
          <w:lang w:val="en-US"/>
        </w:rPr>
        <w:t>2 and case 3</w:t>
      </w:r>
      <w:r w:rsidR="005B500E">
        <w:rPr>
          <w:rFonts w:ascii="Times New Roman" w:eastAsia="等线" w:hAnsi="Times New Roman" w:hint="eastAsia"/>
          <w:sz w:val="22"/>
          <w:szCs w:val="22"/>
          <w:lang w:val="en-US"/>
        </w:rPr>
        <w:t xml:space="preserve"> cannot be </w:t>
      </w:r>
      <w:r w:rsidR="00E543DB" w:rsidRPr="00E543DB">
        <w:rPr>
          <w:rFonts w:ascii="Times New Roman" w:eastAsia="等线" w:hAnsi="Times New Roman"/>
          <w:sz w:val="22"/>
          <w:szCs w:val="22"/>
          <w:lang w:val="en-US"/>
        </w:rPr>
        <w:t>distinguish</w:t>
      </w:r>
      <w:r w:rsidR="00E543DB">
        <w:rPr>
          <w:rFonts w:ascii="Times New Roman" w:eastAsia="等线" w:hAnsi="Times New Roman" w:hint="eastAsia"/>
          <w:sz w:val="22"/>
          <w:szCs w:val="22"/>
          <w:lang w:val="en-US"/>
        </w:rPr>
        <w:t>ed</w:t>
      </w:r>
      <w:r w:rsidR="00E543DB" w:rsidRPr="00E543DB">
        <w:rPr>
          <w:rFonts w:ascii="Times New Roman" w:eastAsia="等线" w:hAnsi="Times New Roman" w:hint="eastAsia"/>
          <w:sz w:val="22"/>
          <w:szCs w:val="22"/>
          <w:lang w:val="en-US"/>
        </w:rPr>
        <w:t xml:space="preserve"> </w:t>
      </w:r>
      <w:r w:rsidR="005B500E">
        <w:rPr>
          <w:rFonts w:ascii="Times New Roman" w:eastAsia="等线" w:hAnsi="Times New Roman" w:hint="eastAsia"/>
          <w:sz w:val="22"/>
          <w:szCs w:val="22"/>
          <w:lang w:val="en-US"/>
        </w:rPr>
        <w:t>by RLF Report in R17.</w:t>
      </w:r>
    </w:p>
    <w:p w:rsidR="0091412F" w:rsidRPr="00850C6C" w:rsidRDefault="0091412F" w:rsidP="0091412F">
      <w:pPr>
        <w:rPr>
          <w:rFonts w:ascii="Times New Roman" w:eastAsia="等线" w:hAnsi="Times New Roman"/>
          <w:sz w:val="22"/>
          <w:szCs w:val="22"/>
        </w:rPr>
      </w:pPr>
      <w:r>
        <w:rPr>
          <w:rFonts w:ascii="Times New Roman" w:eastAsia="等线" w:hAnsi="Times New Roman" w:hint="eastAsia"/>
          <w:b/>
          <w:sz w:val="22"/>
          <w:szCs w:val="22"/>
        </w:rPr>
        <w:t xml:space="preserve">Observation 2: In R17 MRO for CHO, network cannot </w:t>
      </w:r>
      <w:r>
        <w:rPr>
          <w:rFonts w:ascii="Times New Roman" w:eastAsia="等线" w:hAnsi="Times New Roman"/>
          <w:b/>
          <w:sz w:val="22"/>
          <w:szCs w:val="22"/>
        </w:rPr>
        <w:t>distinguish</w:t>
      </w:r>
      <w:r>
        <w:rPr>
          <w:rFonts w:ascii="Times New Roman" w:eastAsia="等线" w:hAnsi="Times New Roman" w:hint="eastAsia"/>
          <w:b/>
          <w:sz w:val="22"/>
          <w:szCs w:val="22"/>
        </w:rPr>
        <w:t xml:space="preserve"> CHO recovery success and CHO recovery failure case by RLF </w:t>
      </w:r>
      <w:r>
        <w:rPr>
          <w:rFonts w:ascii="Times New Roman" w:eastAsia="等线" w:hAnsi="Times New Roman"/>
          <w:b/>
          <w:sz w:val="22"/>
          <w:szCs w:val="22"/>
        </w:rPr>
        <w:t>report</w:t>
      </w:r>
      <w:r>
        <w:rPr>
          <w:rFonts w:ascii="Times New Roman" w:eastAsia="等线" w:hAnsi="Times New Roman" w:hint="eastAsia"/>
          <w:b/>
          <w:sz w:val="22"/>
          <w:szCs w:val="22"/>
        </w:rPr>
        <w:t>.</w:t>
      </w:r>
    </w:p>
    <w:p w:rsidR="002211E7" w:rsidRDefault="002211E7" w:rsidP="00190B80">
      <w:pPr>
        <w:rPr>
          <w:rFonts w:ascii="Times New Roman" w:eastAsia="等线" w:hAnsi="Times New Roman"/>
          <w:sz w:val="22"/>
          <w:szCs w:val="22"/>
        </w:rPr>
      </w:pPr>
      <w:r>
        <w:rPr>
          <w:rFonts w:ascii="Times New Roman" w:eastAsia="等线" w:hAnsi="Times New Roman" w:hint="eastAsia"/>
          <w:sz w:val="22"/>
          <w:szCs w:val="22"/>
        </w:rPr>
        <w:t xml:space="preserve">Another example is the case: RLF occurs </w:t>
      </w:r>
      <w:r w:rsidR="008865BC">
        <w:rPr>
          <w:rFonts w:ascii="Times New Roman" w:eastAsia="等线" w:hAnsi="Times New Roman" w:hint="eastAsia"/>
          <w:sz w:val="22"/>
          <w:szCs w:val="22"/>
        </w:rPr>
        <w:t xml:space="preserve">after </w:t>
      </w:r>
      <w:r>
        <w:rPr>
          <w:rFonts w:ascii="Times New Roman" w:eastAsia="等线" w:hAnsi="Times New Roman" w:hint="eastAsia"/>
          <w:sz w:val="22"/>
          <w:szCs w:val="22"/>
        </w:rPr>
        <w:t xml:space="preserve">CHO recovery success, </w:t>
      </w:r>
      <w:r w:rsidR="008865BC">
        <w:rPr>
          <w:rFonts w:ascii="Times New Roman" w:eastAsia="等线" w:hAnsi="Times New Roman" w:hint="eastAsia"/>
          <w:sz w:val="22"/>
          <w:szCs w:val="22"/>
        </w:rPr>
        <w:t xml:space="preserve">a new RLF Report would be generated after successful CHO recovery procedure. This new RLF Report would overwrite the previous one which </w:t>
      </w:r>
      <w:r w:rsidR="008865BC">
        <w:rPr>
          <w:rFonts w:ascii="Times New Roman" w:eastAsia="等线" w:hAnsi="Times New Roman"/>
          <w:sz w:val="22"/>
          <w:szCs w:val="22"/>
        </w:rPr>
        <w:t>triggered</w:t>
      </w:r>
      <w:r w:rsidR="008865BC">
        <w:rPr>
          <w:rFonts w:ascii="Times New Roman" w:eastAsia="等线" w:hAnsi="Times New Roman" w:hint="eastAsia"/>
          <w:sz w:val="22"/>
          <w:szCs w:val="22"/>
        </w:rPr>
        <w:t xml:space="preserve"> by CHO handover failure. So, the failure after successful CHO recovery procedure </w:t>
      </w:r>
      <w:r w:rsidR="00305A8C">
        <w:rPr>
          <w:rFonts w:ascii="Times New Roman" w:eastAsia="等线" w:hAnsi="Times New Roman" w:hint="eastAsia"/>
          <w:sz w:val="22"/>
          <w:szCs w:val="22"/>
        </w:rPr>
        <w:t>may</w:t>
      </w:r>
      <w:r w:rsidR="006A3A9C">
        <w:rPr>
          <w:rFonts w:ascii="Times New Roman" w:eastAsia="等线" w:hAnsi="Times New Roman" w:hint="eastAsia"/>
          <w:sz w:val="22"/>
          <w:szCs w:val="22"/>
        </w:rPr>
        <w:t xml:space="preserve"> </w:t>
      </w:r>
      <w:r w:rsidR="00305A8C">
        <w:rPr>
          <w:rFonts w:ascii="Times New Roman" w:eastAsia="等线" w:hAnsi="Times New Roman" w:hint="eastAsia"/>
          <w:sz w:val="22"/>
          <w:szCs w:val="22"/>
        </w:rPr>
        <w:t xml:space="preserve">require </w:t>
      </w:r>
      <w:proofErr w:type="gramStart"/>
      <w:r w:rsidR="006A3A9C">
        <w:rPr>
          <w:rFonts w:ascii="Times New Roman" w:eastAsia="等线" w:hAnsi="Times New Roman" w:hint="eastAsia"/>
          <w:sz w:val="22"/>
          <w:szCs w:val="22"/>
        </w:rPr>
        <w:t xml:space="preserve">record two </w:t>
      </w:r>
      <w:r w:rsidR="006A3A9C">
        <w:rPr>
          <w:rFonts w:ascii="Times New Roman" w:eastAsia="等线" w:hAnsi="Times New Roman"/>
          <w:sz w:val="22"/>
          <w:szCs w:val="22"/>
        </w:rPr>
        <w:t>consecutive</w:t>
      </w:r>
      <w:r w:rsidR="006A3A9C">
        <w:rPr>
          <w:rFonts w:ascii="Times New Roman" w:eastAsia="等线" w:hAnsi="Times New Roman" w:hint="eastAsia"/>
          <w:sz w:val="22"/>
          <w:szCs w:val="22"/>
        </w:rPr>
        <w:t xml:space="preserve"> RLF failure </w:t>
      </w:r>
      <w:r w:rsidR="005B6834">
        <w:rPr>
          <w:rFonts w:ascii="Times New Roman" w:eastAsia="等线" w:hAnsi="Times New Roman"/>
          <w:sz w:val="22"/>
          <w:szCs w:val="22"/>
        </w:rPr>
        <w:t>information</w:t>
      </w:r>
      <w:r w:rsidR="006A3A9C">
        <w:rPr>
          <w:rFonts w:ascii="Times New Roman" w:eastAsia="等线" w:hAnsi="Times New Roman" w:hint="eastAsia"/>
          <w:sz w:val="22"/>
          <w:szCs w:val="22"/>
        </w:rPr>
        <w:t xml:space="preserve">, i.e. </w:t>
      </w:r>
      <w:r w:rsidR="004E5C01" w:rsidRPr="00615E03">
        <w:rPr>
          <w:rFonts w:ascii="Times New Roman" w:eastAsia="等线" w:hAnsi="Times New Roman"/>
          <w:sz w:val="22"/>
          <w:szCs w:val="22"/>
          <w:lang w:val="en-US"/>
        </w:rPr>
        <w:t>CHO to wrong cell</w:t>
      </w:r>
      <w:r w:rsidR="004E5C01" w:rsidRPr="00615E03">
        <w:rPr>
          <w:rFonts w:ascii="Times New Roman" w:eastAsia="等线" w:hAnsi="Times New Roman" w:hint="eastAsia"/>
          <w:sz w:val="22"/>
          <w:szCs w:val="22"/>
          <w:lang w:val="en-US"/>
        </w:rPr>
        <w:t xml:space="preserve"> </w:t>
      </w:r>
      <w:r w:rsidR="004E5C01">
        <w:rPr>
          <w:rFonts w:ascii="Times New Roman" w:eastAsia="等线" w:hAnsi="Times New Roman" w:hint="eastAsia"/>
          <w:sz w:val="22"/>
          <w:szCs w:val="22"/>
          <w:lang w:val="en-US"/>
        </w:rPr>
        <w:t>Case 4 is not supported in R17</w:t>
      </w:r>
      <w:proofErr w:type="gramEnd"/>
      <w:r w:rsidR="008865BC">
        <w:rPr>
          <w:rFonts w:ascii="Times New Roman" w:eastAsia="等线" w:hAnsi="Times New Roman" w:hint="eastAsia"/>
          <w:sz w:val="22"/>
          <w:szCs w:val="22"/>
        </w:rPr>
        <w:t>.</w:t>
      </w:r>
    </w:p>
    <w:p w:rsidR="00927473" w:rsidRPr="00850C6C" w:rsidRDefault="004558ED" w:rsidP="00190B80">
      <w:pPr>
        <w:rPr>
          <w:rFonts w:ascii="Times New Roman" w:eastAsia="等线" w:hAnsi="Times New Roman"/>
          <w:sz w:val="22"/>
          <w:szCs w:val="22"/>
        </w:rPr>
      </w:pPr>
      <w:r>
        <w:rPr>
          <w:rFonts w:ascii="Times New Roman" w:eastAsia="等线" w:hAnsi="Times New Roman" w:hint="eastAsia"/>
          <w:b/>
          <w:sz w:val="22"/>
          <w:szCs w:val="22"/>
        </w:rPr>
        <w:t>Observation 3</w:t>
      </w:r>
      <w:r w:rsidR="00DA66B0">
        <w:rPr>
          <w:rFonts w:ascii="Times New Roman" w:eastAsia="等线" w:hAnsi="Times New Roman" w:hint="eastAsia"/>
          <w:b/>
          <w:sz w:val="22"/>
          <w:szCs w:val="22"/>
        </w:rPr>
        <w:t xml:space="preserve">: In R17 MRO for CHO, </w:t>
      </w:r>
      <w:r w:rsidR="003F439C">
        <w:rPr>
          <w:rFonts w:ascii="Times New Roman" w:eastAsia="等线" w:hAnsi="Times New Roman" w:hint="eastAsia"/>
          <w:b/>
          <w:sz w:val="22"/>
          <w:szCs w:val="22"/>
        </w:rPr>
        <w:t xml:space="preserve">the issue of </w:t>
      </w:r>
      <w:r w:rsidR="00305A8C">
        <w:rPr>
          <w:rFonts w:ascii="Times New Roman" w:eastAsia="等线" w:hAnsi="Times New Roman" w:hint="eastAsia"/>
          <w:b/>
          <w:sz w:val="22"/>
          <w:szCs w:val="22"/>
        </w:rPr>
        <w:t xml:space="preserve">two </w:t>
      </w:r>
      <w:r w:rsidR="00305A8C" w:rsidRPr="00305A8C">
        <w:rPr>
          <w:rFonts w:ascii="Times New Roman" w:eastAsia="等线" w:hAnsi="Times New Roman"/>
          <w:b/>
          <w:sz w:val="22"/>
          <w:szCs w:val="22"/>
        </w:rPr>
        <w:t>consecutive RLF</w:t>
      </w:r>
      <w:r w:rsidR="00305A8C">
        <w:rPr>
          <w:rFonts w:ascii="Times New Roman" w:eastAsia="等线" w:hAnsi="Times New Roman" w:hint="eastAsia"/>
          <w:b/>
          <w:sz w:val="22"/>
          <w:szCs w:val="22"/>
        </w:rPr>
        <w:t xml:space="preserve"> report</w:t>
      </w:r>
      <w:r w:rsidR="003F439C">
        <w:rPr>
          <w:rFonts w:ascii="Times New Roman" w:eastAsia="等线" w:hAnsi="Times New Roman" w:hint="eastAsia"/>
          <w:b/>
          <w:sz w:val="22"/>
          <w:szCs w:val="22"/>
        </w:rPr>
        <w:t xml:space="preserve"> in CHO recovery </w:t>
      </w:r>
      <w:r w:rsidR="00305A8C">
        <w:rPr>
          <w:rFonts w:ascii="Times New Roman" w:eastAsia="等线" w:hAnsi="Times New Roman" w:hint="eastAsia"/>
          <w:b/>
          <w:sz w:val="22"/>
          <w:szCs w:val="22"/>
        </w:rPr>
        <w:t xml:space="preserve">success but </w:t>
      </w:r>
      <w:r w:rsidR="003F439C">
        <w:rPr>
          <w:rFonts w:ascii="Times New Roman" w:eastAsia="等线" w:hAnsi="Times New Roman" w:hint="eastAsia"/>
          <w:b/>
          <w:sz w:val="22"/>
          <w:szCs w:val="22"/>
        </w:rPr>
        <w:t>failure was not</w:t>
      </w:r>
      <w:r w:rsidR="00305A8C">
        <w:rPr>
          <w:rFonts w:ascii="Times New Roman" w:eastAsia="等线" w:hAnsi="Times New Roman" w:hint="eastAsia"/>
          <w:b/>
          <w:sz w:val="22"/>
          <w:szCs w:val="22"/>
        </w:rPr>
        <w:t xml:space="preserve"> fully</w:t>
      </w:r>
      <w:r w:rsidR="003F439C">
        <w:rPr>
          <w:rFonts w:ascii="Times New Roman" w:eastAsia="等线" w:hAnsi="Times New Roman" w:hint="eastAsia"/>
          <w:b/>
          <w:sz w:val="22"/>
          <w:szCs w:val="22"/>
        </w:rPr>
        <w:t xml:space="preserve"> addressed because of complexity.</w:t>
      </w:r>
    </w:p>
    <w:p w:rsidR="00287A8E" w:rsidRDefault="00287A8E" w:rsidP="00190B80">
      <w:pPr>
        <w:rPr>
          <w:rFonts w:ascii="Times New Roman" w:eastAsia="等线" w:hAnsi="Times New Roman"/>
          <w:sz w:val="22"/>
          <w:szCs w:val="22"/>
        </w:rPr>
      </w:pPr>
      <w:r>
        <w:rPr>
          <w:rFonts w:ascii="Times New Roman" w:eastAsia="等线" w:hAnsi="Times New Roman" w:hint="eastAsia"/>
          <w:sz w:val="22"/>
          <w:szCs w:val="22"/>
        </w:rPr>
        <w:t xml:space="preserve">Since LTM failure type is similar to CHO failure type, we could take R17 CHO as base line. </w:t>
      </w:r>
      <w:r>
        <w:rPr>
          <w:rFonts w:ascii="Times New Roman" w:eastAsia="等线" w:hAnsi="Times New Roman"/>
          <w:sz w:val="22"/>
          <w:szCs w:val="22"/>
        </w:rPr>
        <w:t>But</w:t>
      </w:r>
      <w:r>
        <w:rPr>
          <w:rFonts w:ascii="Times New Roman" w:eastAsia="等线" w:hAnsi="Times New Roman" w:hint="eastAsia"/>
          <w:sz w:val="22"/>
          <w:szCs w:val="22"/>
        </w:rPr>
        <w:t xml:space="preserve"> considering CHO failure type is not fully supported currently, </w:t>
      </w:r>
      <w:r w:rsidR="002C0E61">
        <w:rPr>
          <w:rFonts w:ascii="Times New Roman" w:eastAsia="等线" w:hAnsi="Times New Roman" w:hint="eastAsia"/>
          <w:sz w:val="22"/>
          <w:szCs w:val="22"/>
        </w:rPr>
        <w:t>LTM failure case</w:t>
      </w:r>
      <w:r>
        <w:rPr>
          <w:rFonts w:ascii="Times New Roman" w:eastAsia="等线" w:hAnsi="Times New Roman" w:hint="eastAsia"/>
          <w:sz w:val="22"/>
          <w:szCs w:val="22"/>
        </w:rPr>
        <w:t xml:space="preserve"> beyond CHO</w:t>
      </w:r>
      <w:r w:rsidR="002C0E61">
        <w:rPr>
          <w:rFonts w:ascii="Times New Roman" w:eastAsia="等线" w:hAnsi="Times New Roman" w:hint="eastAsia"/>
          <w:sz w:val="22"/>
          <w:szCs w:val="22"/>
        </w:rPr>
        <w:t xml:space="preserve"> should not be pursued.</w:t>
      </w:r>
    </w:p>
    <w:p w:rsidR="00927473" w:rsidRPr="004A4B1D" w:rsidRDefault="002C0E61" w:rsidP="00190B80">
      <w:pPr>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4558ED">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00B92891">
        <w:rPr>
          <w:rFonts w:ascii="Times New Roman" w:eastAsia="等线" w:hAnsi="Times New Roman" w:hint="eastAsia"/>
          <w:b/>
          <w:sz w:val="22"/>
          <w:szCs w:val="22"/>
        </w:rPr>
        <w:t xml:space="preserve"> It is proposed to take MRO for CHO as the base line for MRO for LTM</w:t>
      </w:r>
      <w:r>
        <w:rPr>
          <w:rFonts w:ascii="Times New Roman" w:eastAsia="等线" w:hAnsi="Times New Roman" w:hint="eastAsia"/>
          <w:b/>
          <w:sz w:val="22"/>
          <w:szCs w:val="22"/>
        </w:rPr>
        <w:t xml:space="preserve">, i.e. </w:t>
      </w:r>
      <w:r w:rsidR="00B946B9">
        <w:rPr>
          <w:rFonts w:ascii="Times New Roman" w:eastAsia="等线" w:hAnsi="Times New Roman" w:hint="eastAsia"/>
          <w:b/>
          <w:sz w:val="22"/>
          <w:szCs w:val="22"/>
        </w:rPr>
        <w:t xml:space="preserve">LTM failure case </w:t>
      </w:r>
      <w:r w:rsidR="0091412F">
        <w:rPr>
          <w:rFonts w:ascii="Times New Roman" w:eastAsia="等线" w:hAnsi="Times New Roman" w:hint="eastAsia"/>
          <w:b/>
          <w:sz w:val="22"/>
          <w:szCs w:val="22"/>
        </w:rPr>
        <w:t>do</w:t>
      </w:r>
      <w:r w:rsidR="005518E6">
        <w:rPr>
          <w:rFonts w:ascii="Times New Roman" w:eastAsia="等线" w:hAnsi="Times New Roman" w:hint="eastAsia"/>
          <w:b/>
          <w:sz w:val="22"/>
          <w:szCs w:val="22"/>
        </w:rPr>
        <w:t>es</w:t>
      </w:r>
      <w:r w:rsidR="0091412F">
        <w:rPr>
          <w:rFonts w:ascii="Times New Roman" w:eastAsia="等线" w:hAnsi="Times New Roman" w:hint="eastAsia"/>
          <w:b/>
          <w:sz w:val="22"/>
          <w:szCs w:val="22"/>
        </w:rPr>
        <w:t xml:space="preserve"> </w:t>
      </w:r>
      <w:r w:rsidR="00D221E6">
        <w:rPr>
          <w:rFonts w:ascii="Times New Roman" w:eastAsia="等线" w:hAnsi="Times New Roman" w:hint="eastAsia"/>
          <w:b/>
          <w:sz w:val="22"/>
          <w:szCs w:val="22"/>
        </w:rPr>
        <w:t xml:space="preserve">not </w:t>
      </w:r>
      <w:r w:rsidR="00D221E6">
        <w:rPr>
          <w:rFonts w:ascii="Times New Roman" w:eastAsia="等线" w:hAnsi="Times New Roman"/>
          <w:b/>
          <w:sz w:val="22"/>
          <w:szCs w:val="22"/>
        </w:rPr>
        <w:t>pursue</w:t>
      </w:r>
      <w:r w:rsidR="00B946B9">
        <w:rPr>
          <w:rFonts w:ascii="Times New Roman" w:eastAsia="等线" w:hAnsi="Times New Roman" w:hint="eastAsia"/>
          <w:b/>
          <w:sz w:val="22"/>
          <w:szCs w:val="22"/>
        </w:rPr>
        <w:t xml:space="preserve"> </w:t>
      </w:r>
      <w:r w:rsidR="0091412F">
        <w:rPr>
          <w:rFonts w:ascii="Times New Roman" w:eastAsia="等线" w:hAnsi="Times New Roman" w:hint="eastAsia"/>
          <w:b/>
          <w:sz w:val="22"/>
          <w:szCs w:val="22"/>
        </w:rPr>
        <w:t xml:space="preserve">to be supported </w:t>
      </w:r>
      <w:r w:rsidR="00B946B9">
        <w:rPr>
          <w:rFonts w:ascii="Times New Roman" w:eastAsia="等线" w:hAnsi="Times New Roman" w:hint="eastAsia"/>
          <w:b/>
          <w:sz w:val="22"/>
          <w:szCs w:val="22"/>
        </w:rPr>
        <w:t>if corresponding CHO failure case is not supported.</w:t>
      </w:r>
    </w:p>
    <w:p w:rsidR="00861BD7" w:rsidRDefault="00861BD7" w:rsidP="00861BD7">
      <w:pPr>
        <w:rPr>
          <w:rFonts w:ascii="Times New Roman" w:eastAsia="等线" w:hAnsi="Times New Roman"/>
          <w:sz w:val="22"/>
          <w:szCs w:val="22"/>
          <w:lang w:val="en-US"/>
        </w:rPr>
      </w:pPr>
      <w:r>
        <w:rPr>
          <w:rFonts w:ascii="Times New Roman" w:eastAsia="等线" w:hAnsi="Times New Roman" w:hint="eastAsia"/>
          <w:sz w:val="22"/>
          <w:szCs w:val="22"/>
          <w:lang w:val="en-US"/>
        </w:rPr>
        <w:t>In last RAN2 meeting, the following agreements have been captured.</w:t>
      </w:r>
    </w:p>
    <w:p w:rsidR="00190B80" w:rsidRDefault="00190B80" w:rsidP="00190B80">
      <w:pPr>
        <w:pStyle w:val="Agreement"/>
        <w:ind w:leftChars="29" w:left="418"/>
        <w:rPr>
          <w:lang w:eastAsia="ja-JP"/>
        </w:rPr>
      </w:pPr>
      <w:r>
        <w:rPr>
          <w:lang w:eastAsia="ja-JP"/>
        </w:rPr>
        <w:t>RAN2 considers SHR, RA report and RLF for MCG LTM SON.</w:t>
      </w:r>
    </w:p>
    <w:p w:rsidR="00190B80" w:rsidRDefault="00190B80" w:rsidP="00190B80">
      <w:pPr>
        <w:pStyle w:val="Agreement"/>
        <w:ind w:leftChars="29" w:left="418"/>
        <w:rPr>
          <w:lang w:eastAsia="ja-JP"/>
        </w:rPr>
      </w:pPr>
      <w:r>
        <w:rPr>
          <w:lang w:eastAsia="ja-JP"/>
        </w:rPr>
        <w:t>RAN2 will start work on MCG LTM.</w:t>
      </w:r>
    </w:p>
    <w:p w:rsidR="00190B80" w:rsidRPr="00190B80" w:rsidRDefault="00861BD7" w:rsidP="006924DC">
      <w:pPr>
        <w:rPr>
          <w:rFonts w:ascii="Times New Roman" w:eastAsia="等线" w:hAnsi="Times New Roman"/>
          <w:sz w:val="22"/>
          <w:szCs w:val="22"/>
        </w:rPr>
      </w:pPr>
      <w:r>
        <w:rPr>
          <w:rFonts w:ascii="Times New Roman" w:eastAsia="等线" w:hAnsi="Times New Roman" w:hint="eastAsia"/>
          <w:sz w:val="22"/>
          <w:szCs w:val="22"/>
        </w:rPr>
        <w:t>RAN3 may follow RAN2 agreements and first consider MCG failure.</w:t>
      </w:r>
    </w:p>
    <w:p w:rsidR="00BA7C53" w:rsidRPr="009D3122" w:rsidRDefault="004558ED" w:rsidP="006924DC">
      <w:pPr>
        <w:rPr>
          <w:rFonts w:ascii="Times New Roman" w:eastAsia="等线" w:hAnsi="Times New Roman"/>
          <w:b/>
          <w:sz w:val="22"/>
          <w:szCs w:val="22"/>
          <w:lang w:val="en-US"/>
        </w:rPr>
      </w:pPr>
      <w:r>
        <w:rPr>
          <w:rFonts w:ascii="Times New Roman" w:eastAsia="等线" w:hAnsi="Times New Roman" w:hint="eastAsia"/>
          <w:b/>
          <w:sz w:val="22"/>
          <w:szCs w:val="22"/>
        </w:rPr>
        <w:t>Proposal 4</w:t>
      </w:r>
      <w:r w:rsidR="009D3122" w:rsidRPr="009D3122">
        <w:rPr>
          <w:rFonts w:ascii="Times New Roman" w:eastAsia="等线" w:hAnsi="Times New Roman" w:hint="eastAsia"/>
          <w:b/>
          <w:sz w:val="22"/>
          <w:szCs w:val="22"/>
        </w:rPr>
        <w:t xml:space="preserve">: It is proposed to </w:t>
      </w:r>
      <w:r w:rsidR="00861BD7">
        <w:rPr>
          <w:rFonts w:ascii="Times New Roman" w:eastAsia="等线" w:hAnsi="Times New Roman" w:hint="eastAsia"/>
          <w:b/>
          <w:sz w:val="22"/>
          <w:szCs w:val="22"/>
        </w:rPr>
        <w:t xml:space="preserve">follow RAN2 agreements and </w:t>
      </w:r>
      <w:r w:rsidR="009D3122" w:rsidRPr="009D3122">
        <w:rPr>
          <w:rFonts w:ascii="Times New Roman" w:eastAsia="等线" w:hAnsi="Times New Roman" w:hint="eastAsia"/>
          <w:b/>
          <w:sz w:val="22"/>
          <w:szCs w:val="22"/>
        </w:rPr>
        <w:t xml:space="preserve">first discuss </w:t>
      </w:r>
      <w:r w:rsidR="00861BD7">
        <w:rPr>
          <w:rFonts w:ascii="Times New Roman" w:eastAsia="等线" w:hAnsi="Times New Roman" w:hint="eastAsia"/>
          <w:b/>
          <w:sz w:val="22"/>
          <w:szCs w:val="22"/>
        </w:rPr>
        <w:t xml:space="preserve">MCG LTM.  </w:t>
      </w:r>
    </w:p>
    <w:p w:rsidR="00BF0191" w:rsidRPr="00A8791C" w:rsidRDefault="00BF0191" w:rsidP="00BF0191">
      <w:pPr>
        <w:jc w:val="left"/>
        <w:rPr>
          <w:rFonts w:ascii="Times New Roman" w:eastAsia="等线" w:hAnsi="Times New Roman"/>
          <w:sz w:val="22"/>
          <w:szCs w:val="22"/>
          <w:lang w:val="en-US"/>
        </w:rPr>
      </w:pPr>
      <w:r w:rsidRPr="00BF0191">
        <w:rPr>
          <w:rFonts w:ascii="Times New Roman" w:eastAsia="等线" w:hAnsi="Times New Roman"/>
          <w:sz w:val="22"/>
          <w:szCs w:val="22"/>
          <w:lang w:val="en-US"/>
        </w:rPr>
        <w:t xml:space="preserve">The goal of </w:t>
      </w:r>
      <w:r>
        <w:rPr>
          <w:rFonts w:ascii="Times New Roman" w:eastAsia="等线" w:hAnsi="Times New Roman" w:hint="eastAsia"/>
          <w:sz w:val="22"/>
          <w:szCs w:val="22"/>
          <w:lang w:val="en-US"/>
        </w:rPr>
        <w:t>LTM</w:t>
      </w:r>
      <w:r w:rsidRPr="00BF0191">
        <w:rPr>
          <w:rFonts w:ascii="Times New Roman" w:eastAsia="等线" w:hAnsi="Times New Roman"/>
          <w:sz w:val="22"/>
          <w:szCs w:val="22"/>
          <w:lang w:val="en-US"/>
        </w:rPr>
        <w:t xml:space="preserve"> is to enable a serving cell change via L1/L2 </w:t>
      </w:r>
      <w:proofErr w:type="spellStart"/>
      <w:r w:rsidRPr="00BF0191">
        <w:rPr>
          <w:rFonts w:ascii="Times New Roman" w:eastAsia="等线" w:hAnsi="Times New Roman"/>
          <w:sz w:val="22"/>
          <w:szCs w:val="22"/>
          <w:lang w:val="en-US"/>
        </w:rPr>
        <w:t>signalling</w:t>
      </w:r>
      <w:proofErr w:type="spellEnd"/>
      <w:r w:rsidRPr="00BF0191">
        <w:rPr>
          <w:rFonts w:ascii="Times New Roman" w:eastAsia="等线" w:hAnsi="Times New Roman"/>
          <w:sz w:val="22"/>
          <w:szCs w:val="22"/>
          <w:lang w:val="en-US"/>
        </w:rPr>
        <w:t>, in order to reduce the latency, overhead and interruption time.</w:t>
      </w:r>
      <w:r w:rsidRPr="00A8791C">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UE may perform </w:t>
      </w:r>
      <w:r w:rsidR="00E52A20" w:rsidRPr="00E52A20">
        <w:rPr>
          <w:rFonts w:ascii="Times New Roman" w:eastAsia="等线" w:hAnsi="Times New Roman"/>
          <w:sz w:val="22"/>
          <w:szCs w:val="22"/>
          <w:lang w:val="en-US"/>
        </w:rPr>
        <w:t>frequent and repeated</w:t>
      </w:r>
      <w:r>
        <w:rPr>
          <w:rFonts w:ascii="Times New Roman" w:eastAsia="等线" w:hAnsi="Times New Roman" w:hint="eastAsia"/>
          <w:sz w:val="22"/>
          <w:szCs w:val="22"/>
          <w:lang w:val="en-US"/>
        </w:rPr>
        <w:t xml:space="preserve"> handover within candidate cell list</w:t>
      </w:r>
      <w:r w:rsidR="00E52A20">
        <w:rPr>
          <w:rFonts w:ascii="Times New Roman" w:eastAsia="等线" w:hAnsi="Times New Roman" w:hint="eastAsia"/>
          <w:sz w:val="22"/>
          <w:szCs w:val="22"/>
          <w:lang w:val="en-US"/>
        </w:rPr>
        <w:t xml:space="preserve">. </w:t>
      </w:r>
      <w:r w:rsidR="00E52A20">
        <w:rPr>
          <w:rFonts w:ascii="Times New Roman" w:eastAsia="等线" w:hAnsi="Times New Roman"/>
          <w:sz w:val="22"/>
          <w:szCs w:val="22"/>
          <w:lang w:val="en-US"/>
        </w:rPr>
        <w:t>Is there</w:t>
      </w:r>
      <w:r w:rsidR="00E52A20">
        <w:rPr>
          <w:rFonts w:ascii="Times New Roman" w:eastAsia="等线" w:hAnsi="Times New Roman" w:hint="eastAsia"/>
          <w:sz w:val="22"/>
          <w:szCs w:val="22"/>
          <w:lang w:val="en-US"/>
        </w:rPr>
        <w:t xml:space="preserve"> </w:t>
      </w:r>
      <w:r w:rsidR="00E52A20">
        <w:rPr>
          <w:rFonts w:ascii="Times New Roman" w:eastAsia="等线" w:hAnsi="Times New Roman"/>
          <w:sz w:val="22"/>
          <w:szCs w:val="22"/>
          <w:lang w:val="en-US"/>
        </w:rPr>
        <w:t>Ping-Pong</w:t>
      </w:r>
      <w:r w:rsidR="00E52A20">
        <w:rPr>
          <w:rFonts w:ascii="Times New Roman" w:eastAsia="等线" w:hAnsi="Times New Roman" w:hint="eastAsia"/>
          <w:sz w:val="22"/>
          <w:szCs w:val="22"/>
          <w:lang w:val="en-US"/>
        </w:rPr>
        <w:t xml:space="preserve"> issue during LTM triggered f</w:t>
      </w:r>
      <w:r w:rsidR="00E52A20" w:rsidRPr="00E52A20">
        <w:rPr>
          <w:rFonts w:ascii="Times New Roman" w:eastAsia="等线" w:hAnsi="Times New Roman"/>
          <w:sz w:val="22"/>
          <w:szCs w:val="22"/>
          <w:lang w:val="en-US"/>
        </w:rPr>
        <w:t>requent and repeated</w:t>
      </w:r>
      <w:r w:rsidR="00E52A20">
        <w:rPr>
          <w:rFonts w:ascii="Times New Roman" w:eastAsia="等线" w:hAnsi="Times New Roman" w:hint="eastAsia"/>
          <w:sz w:val="22"/>
          <w:szCs w:val="22"/>
          <w:lang w:val="en-US"/>
        </w:rPr>
        <w:t xml:space="preserve"> handover needs consideration.</w:t>
      </w:r>
    </w:p>
    <w:p w:rsidR="00BF0191" w:rsidRPr="00A8791C" w:rsidRDefault="00152870" w:rsidP="00BF0191">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According to the LTM scenario, </w:t>
      </w:r>
      <w:r w:rsidR="00B670B0" w:rsidRPr="00E52A20">
        <w:rPr>
          <w:rFonts w:ascii="Times New Roman" w:eastAsia="等线" w:hAnsi="Times New Roman"/>
          <w:sz w:val="22"/>
          <w:szCs w:val="22"/>
          <w:lang w:val="en-US"/>
        </w:rPr>
        <w:t>frequent and repeated</w:t>
      </w:r>
      <w:r w:rsidR="00B670B0">
        <w:rPr>
          <w:rFonts w:ascii="Times New Roman" w:eastAsia="等线" w:hAnsi="Times New Roman" w:hint="eastAsia"/>
          <w:sz w:val="22"/>
          <w:szCs w:val="22"/>
          <w:lang w:val="en-US"/>
        </w:rPr>
        <w:t xml:space="preserve"> handover may be normal. </w:t>
      </w:r>
      <w:r w:rsidR="00DF2018">
        <w:rPr>
          <w:rFonts w:ascii="Times New Roman" w:eastAsia="等线" w:hAnsi="Times New Roman"/>
          <w:sz w:val="22"/>
          <w:szCs w:val="22"/>
          <w:lang w:val="en-US"/>
        </w:rPr>
        <w:t>Moreover</w:t>
      </w:r>
      <w:r w:rsidR="00DF2018">
        <w:rPr>
          <w:rFonts w:ascii="Times New Roman" w:eastAsia="等线" w:hAnsi="Times New Roman" w:hint="eastAsia"/>
          <w:sz w:val="22"/>
          <w:szCs w:val="22"/>
          <w:lang w:val="en-US"/>
        </w:rPr>
        <w:t>, i</w:t>
      </w:r>
      <w:r w:rsidR="00B670B0">
        <w:rPr>
          <w:rFonts w:ascii="Times New Roman" w:eastAsia="等线" w:hAnsi="Times New Roman" w:hint="eastAsia"/>
          <w:sz w:val="22"/>
          <w:szCs w:val="22"/>
          <w:lang w:val="en-US"/>
        </w:rPr>
        <w:t>t is hard for RRC to record every PCell information in legacy UHI because L1L2 make trigger handover very fast and RRC cannot catch up with L1L2.</w:t>
      </w:r>
    </w:p>
    <w:p w:rsidR="00BF0191" w:rsidRDefault="004558ED" w:rsidP="00BF0191">
      <w:pPr>
        <w:rPr>
          <w:rFonts w:ascii="Times New Roman" w:eastAsia="等线" w:hAnsi="Times New Roman"/>
          <w:b/>
          <w:sz w:val="22"/>
          <w:szCs w:val="22"/>
        </w:rPr>
      </w:pPr>
      <w:r>
        <w:rPr>
          <w:rFonts w:ascii="Times New Roman" w:eastAsia="等线" w:hAnsi="Times New Roman" w:hint="eastAsia"/>
          <w:b/>
          <w:sz w:val="22"/>
          <w:szCs w:val="22"/>
          <w:lang w:val="en-US"/>
        </w:rPr>
        <w:t>Proposal 5</w:t>
      </w:r>
      <w:r w:rsidR="00BF0191" w:rsidRPr="00A8791C">
        <w:rPr>
          <w:rFonts w:ascii="Times New Roman" w:eastAsia="等线" w:hAnsi="Times New Roman" w:hint="eastAsia"/>
          <w:b/>
          <w:sz w:val="22"/>
          <w:szCs w:val="22"/>
          <w:lang w:val="en-US"/>
        </w:rPr>
        <w:t xml:space="preserve">: It is proposed for RAN3 to discuss </w:t>
      </w:r>
      <w:r w:rsidR="00524997">
        <w:rPr>
          <w:rFonts w:ascii="Times New Roman" w:eastAsia="等线" w:hAnsi="Times New Roman" w:hint="eastAsia"/>
          <w:b/>
          <w:sz w:val="22"/>
          <w:szCs w:val="22"/>
          <w:lang w:val="en-US"/>
        </w:rPr>
        <w:t xml:space="preserve">how to </w:t>
      </w:r>
      <w:r w:rsidR="006003E6">
        <w:rPr>
          <w:rFonts w:ascii="Times New Roman" w:eastAsia="等线" w:hAnsi="Times New Roman" w:hint="eastAsia"/>
          <w:b/>
          <w:sz w:val="22"/>
          <w:szCs w:val="22"/>
          <w:lang w:val="en-US"/>
        </w:rPr>
        <w:t>tell</w:t>
      </w:r>
      <w:r w:rsidR="00524997">
        <w:rPr>
          <w:rFonts w:ascii="Times New Roman" w:eastAsia="等线" w:hAnsi="Times New Roman" w:hint="eastAsia"/>
          <w:b/>
          <w:sz w:val="22"/>
          <w:szCs w:val="22"/>
          <w:lang w:val="en-US"/>
        </w:rPr>
        <w:t xml:space="preserve"> frequent LTM handover from</w:t>
      </w:r>
      <w:r w:rsidR="00BF0191" w:rsidRPr="00A8791C">
        <w:rPr>
          <w:rFonts w:ascii="Times New Roman" w:eastAsia="等线" w:hAnsi="Times New Roman" w:hint="eastAsia"/>
          <w:b/>
          <w:sz w:val="22"/>
          <w:szCs w:val="22"/>
          <w:lang w:val="en-US"/>
        </w:rPr>
        <w:t xml:space="preserve"> ping-pong issue</w:t>
      </w:r>
      <w:r w:rsidR="00A07148">
        <w:rPr>
          <w:rFonts w:ascii="Times New Roman" w:eastAsia="等线" w:hAnsi="Times New Roman" w:hint="eastAsia"/>
          <w:b/>
          <w:sz w:val="22"/>
          <w:szCs w:val="22"/>
          <w:lang w:val="en-US"/>
        </w:rPr>
        <w:t xml:space="preserve"> and whether</w:t>
      </w:r>
      <w:r w:rsidR="00524997">
        <w:rPr>
          <w:rFonts w:ascii="Times New Roman" w:eastAsia="等线" w:hAnsi="Times New Roman" w:hint="eastAsia"/>
          <w:b/>
          <w:sz w:val="22"/>
          <w:szCs w:val="22"/>
          <w:lang w:val="en-US"/>
        </w:rPr>
        <w:t>/how</w:t>
      </w:r>
      <w:r w:rsidR="00A07148">
        <w:rPr>
          <w:rFonts w:ascii="Times New Roman" w:eastAsia="等线" w:hAnsi="Times New Roman" w:hint="eastAsia"/>
          <w:b/>
          <w:sz w:val="22"/>
          <w:szCs w:val="22"/>
          <w:lang w:val="en-US"/>
        </w:rPr>
        <w:t xml:space="preserve"> to update UHI during LTM</w:t>
      </w:r>
      <w:r w:rsidR="00BF0191" w:rsidRPr="00A8791C">
        <w:rPr>
          <w:rFonts w:ascii="Times New Roman" w:eastAsia="等线" w:hAnsi="Times New Roman"/>
          <w:b/>
          <w:sz w:val="22"/>
          <w:szCs w:val="22"/>
          <w:lang w:val="en-US"/>
        </w:rPr>
        <w:t>.</w:t>
      </w:r>
    </w:p>
    <w:p w:rsidR="00D875ED" w:rsidRPr="00D875ED" w:rsidRDefault="00D875ED" w:rsidP="006924DC">
      <w:pPr>
        <w:rPr>
          <w:rFonts w:ascii="Times New Roman" w:eastAsia="等线" w:hAnsi="Times New Roman"/>
          <w:sz w:val="22"/>
          <w:szCs w:val="22"/>
          <w:lang w:val="en-US"/>
        </w:rPr>
      </w:pPr>
      <w:r w:rsidRPr="00D875ED">
        <w:rPr>
          <w:rFonts w:ascii="Times New Roman" w:eastAsia="等线" w:hAnsi="Times New Roman" w:hint="eastAsia"/>
          <w:sz w:val="22"/>
          <w:szCs w:val="22"/>
          <w:lang w:val="en-US"/>
        </w:rPr>
        <w:t>Both RAN2 and RAN3</w:t>
      </w:r>
      <w:r>
        <w:rPr>
          <w:rFonts w:ascii="Times New Roman" w:eastAsia="等线" w:hAnsi="Times New Roman" w:hint="eastAsia"/>
          <w:sz w:val="22"/>
          <w:szCs w:val="22"/>
          <w:lang w:val="en-US"/>
        </w:rPr>
        <w:t xml:space="preserve"> have agree</w:t>
      </w:r>
      <w:r w:rsidR="005F4145">
        <w:rPr>
          <w:rFonts w:ascii="Times New Roman" w:eastAsia="等线" w:hAnsi="Times New Roman" w:hint="eastAsia"/>
          <w:sz w:val="22"/>
          <w:szCs w:val="22"/>
          <w:lang w:val="en-US"/>
        </w:rPr>
        <w:t>d</w:t>
      </w:r>
      <w:r>
        <w:rPr>
          <w:rFonts w:ascii="Times New Roman" w:eastAsia="等线" w:hAnsi="Times New Roman" w:hint="eastAsia"/>
          <w:sz w:val="22"/>
          <w:szCs w:val="22"/>
          <w:lang w:val="en-US"/>
        </w:rPr>
        <w:t xml:space="preserve"> to support SHR during LTM. The agreement is as below:</w:t>
      </w:r>
    </w:p>
    <w:p w:rsidR="00BF0191" w:rsidRDefault="00D875ED" w:rsidP="006924DC">
      <w:pPr>
        <w:rPr>
          <w:rFonts w:ascii="Times New Roman" w:eastAsia="等线" w:hAnsi="Times New Roman"/>
          <w:b/>
          <w:sz w:val="22"/>
          <w:szCs w:val="22"/>
        </w:rPr>
      </w:pPr>
      <w:r w:rsidRPr="00276053">
        <w:rPr>
          <w:rFonts w:ascii="Calibri" w:hAnsi="Calibri" w:cs="Calibri"/>
          <w:bCs/>
          <w:color w:val="008000"/>
          <w:sz w:val="18"/>
          <w:szCs w:val="24"/>
          <w:lang w:val="en-US" w:eastAsia="en-US"/>
        </w:rPr>
        <w:t>Work on scenarios of near failure LTM</w:t>
      </w:r>
    </w:p>
    <w:p w:rsidR="000F4BF0" w:rsidRPr="00D84620" w:rsidRDefault="00D84620" w:rsidP="006924DC">
      <w:pPr>
        <w:rPr>
          <w:rFonts w:ascii="Times New Roman" w:eastAsia="等线" w:hAnsi="Times New Roman"/>
          <w:sz w:val="22"/>
          <w:szCs w:val="22"/>
          <w:lang w:val="en-US"/>
        </w:rPr>
      </w:pPr>
      <w:r w:rsidRPr="00D84620">
        <w:rPr>
          <w:rFonts w:ascii="Times New Roman" w:eastAsia="等线" w:hAnsi="Times New Roman"/>
          <w:sz w:val="22"/>
          <w:szCs w:val="22"/>
          <w:lang w:val="en-US"/>
        </w:rPr>
        <w:t>There</w:t>
      </w:r>
      <w:r w:rsidRPr="00D84620">
        <w:rPr>
          <w:rFonts w:ascii="Times New Roman" w:eastAsia="等线" w:hAnsi="Times New Roman" w:hint="eastAsia"/>
          <w:sz w:val="22"/>
          <w:szCs w:val="22"/>
          <w:lang w:val="en-US"/>
        </w:rPr>
        <w:t xml:space="preserve"> is an issue on</w:t>
      </w:r>
      <w:r>
        <w:rPr>
          <w:rFonts w:ascii="Times New Roman" w:eastAsia="等线" w:hAnsi="Times New Roman" w:hint="eastAsia"/>
          <w:sz w:val="22"/>
          <w:szCs w:val="22"/>
          <w:lang w:val="en-US"/>
        </w:rPr>
        <w:t xml:space="preserve"> how to </w:t>
      </w:r>
      <w:r w:rsidR="003728D8">
        <w:rPr>
          <w:rFonts w:ascii="Times New Roman" w:eastAsia="等线" w:hAnsi="Times New Roman" w:hint="eastAsia"/>
          <w:sz w:val="22"/>
          <w:szCs w:val="22"/>
          <w:lang w:val="en-US"/>
        </w:rPr>
        <w:t xml:space="preserve">configure </w:t>
      </w:r>
      <w:r>
        <w:rPr>
          <w:rFonts w:ascii="Times New Roman" w:eastAsia="等线" w:hAnsi="Times New Roman" w:hint="eastAsia"/>
          <w:sz w:val="22"/>
          <w:szCs w:val="22"/>
          <w:lang w:val="en-US"/>
        </w:rPr>
        <w:t xml:space="preserve">SHR </w:t>
      </w:r>
      <w:r w:rsidR="003728D8">
        <w:rPr>
          <w:rFonts w:ascii="Times New Roman" w:eastAsia="等线" w:hAnsi="Times New Roman" w:hint="eastAsia"/>
          <w:sz w:val="22"/>
          <w:szCs w:val="22"/>
          <w:lang w:val="en-US"/>
        </w:rPr>
        <w:t xml:space="preserve">triggering </w:t>
      </w:r>
      <w:r w:rsidR="00A0293C">
        <w:rPr>
          <w:rFonts w:ascii="Times New Roman" w:eastAsia="等线" w:hAnsi="Times New Roman" w:hint="eastAsia"/>
          <w:sz w:val="22"/>
          <w:szCs w:val="22"/>
          <w:lang w:val="en-US"/>
        </w:rPr>
        <w:t>thresholds</w:t>
      </w:r>
      <w:r>
        <w:rPr>
          <w:rFonts w:ascii="Times New Roman" w:eastAsia="等线" w:hAnsi="Times New Roman" w:hint="eastAsia"/>
          <w:sz w:val="22"/>
          <w:szCs w:val="22"/>
          <w:lang w:val="en-US"/>
        </w:rPr>
        <w:t>.</w:t>
      </w:r>
      <w:r w:rsidR="003728D8">
        <w:rPr>
          <w:rFonts w:ascii="Times New Roman" w:eastAsia="等线" w:hAnsi="Times New Roman" w:hint="eastAsia"/>
          <w:sz w:val="22"/>
          <w:szCs w:val="22"/>
          <w:lang w:val="en-US"/>
        </w:rPr>
        <w:t xml:space="preserve"> </w:t>
      </w:r>
      <w:r w:rsidR="00835731">
        <w:rPr>
          <w:rFonts w:ascii="Times New Roman" w:eastAsia="等线" w:hAnsi="Times New Roman" w:hint="eastAsia"/>
          <w:sz w:val="22"/>
          <w:szCs w:val="22"/>
          <w:lang w:val="en-US"/>
        </w:rPr>
        <w:t xml:space="preserve">As the text in TS38.331, SHR configuration would be released after successful handover. </w:t>
      </w:r>
      <w:r w:rsidR="00A0293C">
        <w:rPr>
          <w:rFonts w:ascii="Times New Roman" w:eastAsia="等线" w:hAnsi="Times New Roman"/>
          <w:sz w:val="22"/>
          <w:szCs w:val="22"/>
          <w:lang w:val="en-US"/>
        </w:rPr>
        <w:t>During</w:t>
      </w:r>
      <w:r w:rsidR="00A0293C">
        <w:rPr>
          <w:rFonts w:ascii="Times New Roman" w:eastAsia="等线" w:hAnsi="Times New Roman" w:hint="eastAsia"/>
          <w:sz w:val="22"/>
          <w:szCs w:val="22"/>
          <w:lang w:val="en-US"/>
        </w:rPr>
        <w:t xml:space="preserve"> </w:t>
      </w:r>
      <w:r w:rsidR="00A0293C" w:rsidRPr="00E52A20">
        <w:rPr>
          <w:rFonts w:ascii="Times New Roman" w:eastAsia="等线" w:hAnsi="Times New Roman"/>
          <w:sz w:val="22"/>
          <w:szCs w:val="22"/>
          <w:lang w:val="en-US"/>
        </w:rPr>
        <w:t>frequent and</w:t>
      </w:r>
      <w:r w:rsidR="00A0293C">
        <w:rPr>
          <w:rFonts w:ascii="Times New Roman" w:eastAsia="等线" w:hAnsi="Times New Roman" w:hint="eastAsia"/>
          <w:sz w:val="22"/>
          <w:szCs w:val="22"/>
          <w:lang w:val="en-US"/>
        </w:rPr>
        <w:t xml:space="preserve"> quick LTM handover, it may be hard for RRC to configure SHR triggering thresholds during each handover. We may discuss the possibility of configuring SHR triggering thresholds together with the LTM configuration for </w:t>
      </w:r>
      <w:r w:rsidR="005F7726">
        <w:rPr>
          <w:rFonts w:ascii="Times New Roman" w:eastAsia="等线" w:hAnsi="Times New Roman" w:hint="eastAsia"/>
          <w:sz w:val="22"/>
          <w:szCs w:val="22"/>
          <w:lang w:val="en-US"/>
        </w:rPr>
        <w:t>each LTM candidate cell before LTM execution</w:t>
      </w:r>
      <w:r w:rsidR="00A0293C">
        <w:rPr>
          <w:rFonts w:ascii="Times New Roman" w:eastAsia="等线" w:hAnsi="Times New Roman" w:hint="eastAsia"/>
          <w:sz w:val="22"/>
          <w:szCs w:val="22"/>
          <w:lang w:val="en-US"/>
        </w:rPr>
        <w:t>.</w:t>
      </w:r>
      <w:r w:rsidR="007349B7">
        <w:rPr>
          <w:rFonts w:ascii="Times New Roman" w:eastAsia="等线" w:hAnsi="Times New Roman" w:hint="eastAsia"/>
          <w:sz w:val="22"/>
          <w:szCs w:val="22"/>
          <w:lang w:val="en-US"/>
        </w:rPr>
        <w:t xml:space="preserve"> </w:t>
      </w:r>
    </w:p>
    <w:p w:rsidR="00D21A92" w:rsidRPr="00E3538F" w:rsidRDefault="004558ED" w:rsidP="006924DC">
      <w:pPr>
        <w:rPr>
          <w:rFonts w:ascii="Times New Roman" w:eastAsia="等线" w:hAnsi="Times New Roman"/>
          <w:b/>
          <w:sz w:val="22"/>
          <w:szCs w:val="22"/>
        </w:rPr>
      </w:pPr>
      <w:r>
        <w:rPr>
          <w:rFonts w:ascii="Times New Roman" w:eastAsia="等线" w:hAnsi="Times New Roman" w:hint="eastAsia"/>
          <w:b/>
          <w:sz w:val="22"/>
          <w:szCs w:val="22"/>
          <w:lang w:val="en-US"/>
        </w:rPr>
        <w:t>Proposal 6</w:t>
      </w:r>
      <w:r w:rsidR="00A0293C">
        <w:rPr>
          <w:rFonts w:ascii="Times New Roman" w:eastAsia="等线" w:hAnsi="Times New Roman" w:hint="eastAsia"/>
          <w:b/>
          <w:sz w:val="22"/>
          <w:szCs w:val="22"/>
          <w:lang w:val="en-US"/>
        </w:rPr>
        <w:t xml:space="preserve">: It is proposed </w:t>
      </w:r>
      <w:r w:rsidR="00A0293C" w:rsidRPr="00A8791C">
        <w:rPr>
          <w:rFonts w:ascii="Times New Roman" w:eastAsia="等线" w:hAnsi="Times New Roman" w:hint="eastAsia"/>
          <w:b/>
          <w:sz w:val="22"/>
          <w:szCs w:val="22"/>
          <w:lang w:val="en-US"/>
        </w:rPr>
        <w:t>to</w:t>
      </w:r>
      <w:r w:rsidR="00A0293C">
        <w:rPr>
          <w:rFonts w:ascii="Times New Roman" w:eastAsia="等线" w:hAnsi="Times New Roman" w:hint="eastAsia"/>
          <w:b/>
          <w:sz w:val="22"/>
          <w:szCs w:val="22"/>
          <w:lang w:val="en-US"/>
        </w:rPr>
        <w:t xml:space="preserve"> configure SHR </w:t>
      </w:r>
      <w:r w:rsidR="00A0293C" w:rsidRPr="00A0293C">
        <w:rPr>
          <w:rFonts w:ascii="Times New Roman" w:eastAsia="等线" w:hAnsi="Times New Roman"/>
          <w:b/>
          <w:sz w:val="22"/>
          <w:szCs w:val="22"/>
          <w:lang w:val="en-US"/>
        </w:rPr>
        <w:t xml:space="preserve">triggering thresholds together with the LTM configuration for </w:t>
      </w:r>
      <w:r w:rsidR="00D04F14">
        <w:rPr>
          <w:rFonts w:ascii="Times New Roman" w:eastAsia="等线" w:hAnsi="Times New Roman" w:hint="eastAsia"/>
          <w:b/>
          <w:sz w:val="22"/>
          <w:szCs w:val="22"/>
          <w:lang w:val="en-US"/>
        </w:rPr>
        <w:t>each</w:t>
      </w:r>
      <w:r w:rsidR="00D04F14" w:rsidRPr="00D04F14">
        <w:t xml:space="preserve"> </w:t>
      </w:r>
      <w:r w:rsidR="00D04F14" w:rsidRPr="00D04F14">
        <w:rPr>
          <w:rFonts w:ascii="Times New Roman" w:eastAsia="等线" w:hAnsi="Times New Roman"/>
          <w:b/>
          <w:sz w:val="22"/>
          <w:szCs w:val="22"/>
          <w:lang w:val="en-US"/>
        </w:rPr>
        <w:t>LTM candidate cell before LTM execution</w:t>
      </w:r>
      <w:r w:rsidR="00A0293C">
        <w:rPr>
          <w:rFonts w:ascii="Times New Roman" w:eastAsia="等线" w:hAnsi="Times New Roman" w:hint="eastAsia"/>
          <w:b/>
          <w:sz w:val="22"/>
          <w:szCs w:val="22"/>
          <w:lang w:val="en-US"/>
        </w:rPr>
        <w:t>.</w:t>
      </w:r>
      <w:r w:rsidR="00C455DC">
        <w:rPr>
          <w:rFonts w:ascii="Times New Roman" w:eastAsia="等线" w:hAnsi="Times New Roman" w:hint="eastAsia"/>
          <w:b/>
          <w:sz w:val="22"/>
          <w:szCs w:val="22"/>
          <w:lang w:val="en-US"/>
        </w:rPr>
        <w:t xml:space="preserve"> </w:t>
      </w:r>
    </w:p>
    <w:p w:rsidR="00607255" w:rsidRPr="005616E2" w:rsidRDefault="00A0293C" w:rsidP="006924DC">
      <w:pPr>
        <w:rPr>
          <w:rFonts w:ascii="Times New Roman" w:eastAsia="等线" w:hAnsi="Times New Roman"/>
          <w:sz w:val="22"/>
          <w:szCs w:val="22"/>
          <w:lang w:val="en-US"/>
        </w:rPr>
      </w:pPr>
      <w:r>
        <w:rPr>
          <w:rFonts w:ascii="Times New Roman" w:eastAsia="等线" w:hAnsi="Times New Roman" w:hint="eastAsia"/>
          <w:sz w:val="22"/>
          <w:szCs w:val="22"/>
          <w:lang w:val="en-US"/>
        </w:rPr>
        <w:lastRenderedPageBreak/>
        <w:t>During the following LTM triggered handover, more than one times</w:t>
      </w:r>
      <w:r w:rsidR="00270892">
        <w:rPr>
          <w:rFonts w:ascii="Times New Roman" w:eastAsia="等线" w:hAnsi="Times New Roman" w:hint="eastAsia"/>
          <w:sz w:val="22"/>
          <w:szCs w:val="22"/>
          <w:lang w:val="en-US"/>
        </w:rPr>
        <w:t xml:space="preserve"> of failure or near failure may</w:t>
      </w:r>
      <w:r>
        <w:rPr>
          <w:rFonts w:ascii="Times New Roman" w:eastAsia="等线" w:hAnsi="Times New Roman" w:hint="eastAsia"/>
          <w:sz w:val="22"/>
          <w:szCs w:val="22"/>
          <w:lang w:val="en-US"/>
        </w:rPr>
        <w:t xml:space="preserve">be occur. Since the LTM triggered handover may be </w:t>
      </w:r>
      <w:r w:rsidRPr="00E52A20">
        <w:rPr>
          <w:rFonts w:ascii="Times New Roman" w:eastAsia="等线" w:hAnsi="Times New Roman"/>
          <w:sz w:val="22"/>
          <w:szCs w:val="22"/>
          <w:lang w:val="en-US"/>
        </w:rPr>
        <w:t>frequent and</w:t>
      </w:r>
      <w:r>
        <w:rPr>
          <w:rFonts w:ascii="Times New Roman" w:eastAsia="等线" w:hAnsi="Times New Roman" w:hint="eastAsia"/>
          <w:sz w:val="22"/>
          <w:szCs w:val="22"/>
          <w:lang w:val="en-US"/>
        </w:rPr>
        <w:t xml:space="preserve"> quick, network may be not able to fetch SHR or/and RLF Report </w:t>
      </w:r>
      <w:r w:rsidR="007349B7">
        <w:rPr>
          <w:rFonts w:ascii="Times New Roman" w:eastAsia="等线" w:hAnsi="Times New Roman" w:hint="eastAsia"/>
          <w:sz w:val="22"/>
          <w:szCs w:val="22"/>
          <w:lang w:val="en-US"/>
        </w:rPr>
        <w:t xml:space="preserve">before the next </w:t>
      </w:r>
      <w:r w:rsidR="005F4145">
        <w:rPr>
          <w:rFonts w:ascii="Times New Roman" w:eastAsia="等线" w:hAnsi="Times New Roman" w:hint="eastAsia"/>
          <w:sz w:val="22"/>
          <w:szCs w:val="22"/>
          <w:lang w:val="en-US"/>
        </w:rPr>
        <w:t xml:space="preserve">failure or near failure occurs which may cause overwriting issue. </w:t>
      </w:r>
      <w:r w:rsidR="00B6246E">
        <w:rPr>
          <w:rFonts w:ascii="Times New Roman" w:eastAsia="等线" w:hAnsi="Times New Roman"/>
          <w:sz w:val="22"/>
          <w:szCs w:val="22"/>
          <w:lang w:val="en-US"/>
        </w:rPr>
        <w:t>How</w:t>
      </w:r>
      <w:r w:rsidR="00B6246E">
        <w:rPr>
          <w:rFonts w:ascii="Times New Roman" w:eastAsia="等线" w:hAnsi="Times New Roman" w:hint="eastAsia"/>
          <w:sz w:val="22"/>
          <w:szCs w:val="22"/>
          <w:lang w:val="en-US"/>
        </w:rPr>
        <w:t xml:space="preserve"> to record </w:t>
      </w:r>
      <w:r w:rsidR="00B6246E">
        <w:rPr>
          <w:rFonts w:ascii="Times New Roman" w:eastAsia="等线" w:hAnsi="Times New Roman"/>
          <w:sz w:val="22"/>
          <w:szCs w:val="22"/>
          <w:lang w:val="en-US"/>
        </w:rPr>
        <w:t>multipl</w:t>
      </w:r>
      <w:r w:rsidR="00C455DC">
        <w:rPr>
          <w:rFonts w:ascii="Times New Roman" w:eastAsia="等线" w:hAnsi="Times New Roman" w:hint="eastAsia"/>
          <w:sz w:val="22"/>
          <w:szCs w:val="22"/>
          <w:lang w:val="en-US"/>
        </w:rPr>
        <w:t>e</w:t>
      </w:r>
      <w:r w:rsidR="00B6246E">
        <w:rPr>
          <w:rFonts w:ascii="Times New Roman" w:eastAsia="等线" w:hAnsi="Times New Roman" w:hint="eastAsia"/>
          <w:sz w:val="22"/>
          <w:szCs w:val="22"/>
          <w:lang w:val="en-US"/>
        </w:rPr>
        <w:t xml:space="preserve"> </w:t>
      </w:r>
      <w:r w:rsidR="00C455DC">
        <w:rPr>
          <w:rFonts w:ascii="Times New Roman" w:eastAsia="等线" w:hAnsi="Times New Roman"/>
          <w:sz w:val="22"/>
          <w:szCs w:val="22"/>
          <w:lang w:val="en-US"/>
        </w:rPr>
        <w:t>failures</w:t>
      </w:r>
      <w:r w:rsidR="00B6246E">
        <w:rPr>
          <w:rFonts w:ascii="Times New Roman" w:eastAsia="等线" w:hAnsi="Times New Roman" w:hint="eastAsia"/>
          <w:sz w:val="22"/>
          <w:szCs w:val="22"/>
          <w:lang w:val="en-US"/>
        </w:rPr>
        <w:t xml:space="preserve"> or near </w:t>
      </w:r>
      <w:r w:rsidR="00C455DC">
        <w:rPr>
          <w:rFonts w:ascii="Times New Roman" w:eastAsia="等线" w:hAnsi="Times New Roman" w:hint="eastAsia"/>
          <w:sz w:val="22"/>
          <w:szCs w:val="22"/>
          <w:lang w:val="en-US"/>
        </w:rPr>
        <w:t xml:space="preserve">failures needs RAN2 consideration. </w:t>
      </w:r>
    </w:p>
    <w:p w:rsidR="00E3538F" w:rsidRDefault="00854717" w:rsidP="006924DC">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4558ED">
        <w:rPr>
          <w:rFonts w:ascii="Times New Roman" w:eastAsia="等线" w:hAnsi="Times New Roman" w:hint="eastAsia"/>
          <w:b/>
          <w:sz w:val="22"/>
          <w:szCs w:val="22"/>
        </w:rPr>
        <w:t>7</w:t>
      </w:r>
      <w:r w:rsidRPr="009D3122">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discuss</w:t>
      </w:r>
      <w:r w:rsidR="00C455DC">
        <w:rPr>
          <w:rFonts w:ascii="Times New Roman" w:eastAsia="等线" w:hAnsi="Times New Roman" w:hint="eastAsia"/>
          <w:b/>
          <w:sz w:val="22"/>
          <w:szCs w:val="22"/>
        </w:rPr>
        <w:t xml:space="preserve"> how to record </w:t>
      </w:r>
      <w:r w:rsidR="00C455DC" w:rsidRPr="00C455DC">
        <w:rPr>
          <w:rFonts w:ascii="Times New Roman" w:eastAsia="等线" w:hAnsi="Times New Roman"/>
          <w:b/>
          <w:sz w:val="22"/>
          <w:szCs w:val="22"/>
        </w:rPr>
        <w:t>multiple failures or near failures</w:t>
      </w:r>
      <w:r w:rsidR="00C455DC">
        <w:rPr>
          <w:rFonts w:ascii="Times New Roman" w:eastAsia="等线" w:hAnsi="Times New Roman" w:hint="eastAsia"/>
          <w:b/>
          <w:sz w:val="22"/>
          <w:szCs w:val="22"/>
        </w:rPr>
        <w:t xml:space="preserve"> information during LTM </w:t>
      </w:r>
      <w:r w:rsidR="00C455DC" w:rsidRPr="00A0293C">
        <w:rPr>
          <w:rFonts w:ascii="Times New Roman" w:eastAsia="等线" w:hAnsi="Times New Roman"/>
          <w:b/>
          <w:sz w:val="22"/>
          <w:szCs w:val="22"/>
          <w:lang w:val="en-US"/>
        </w:rPr>
        <w:t>triggered handover</w:t>
      </w:r>
      <w:r w:rsidR="00C455DC">
        <w:rPr>
          <w:rFonts w:ascii="Times New Roman" w:eastAsia="等线" w:hAnsi="Times New Roman" w:hint="eastAsia"/>
          <w:b/>
          <w:sz w:val="22"/>
          <w:szCs w:val="22"/>
          <w:lang w:val="en-US"/>
        </w:rPr>
        <w:t>.</w:t>
      </w:r>
    </w:p>
    <w:p w:rsidR="004D219C" w:rsidRPr="005616E2" w:rsidRDefault="00B77726" w:rsidP="004D219C">
      <w:pPr>
        <w:rPr>
          <w:rFonts w:ascii="Times New Roman" w:eastAsia="等线" w:hAnsi="Times New Roman"/>
          <w:sz w:val="22"/>
          <w:szCs w:val="22"/>
          <w:lang w:val="en-US"/>
        </w:rPr>
      </w:pPr>
      <w:r w:rsidRPr="00B77726">
        <w:rPr>
          <w:rFonts w:ascii="Times New Roman" w:eastAsia="等线" w:hAnsi="Times New Roman" w:hint="eastAsia"/>
          <w:sz w:val="22"/>
          <w:szCs w:val="22"/>
          <w:lang w:val="en-US"/>
        </w:rPr>
        <w:t>L1L2 measurement result is used to trigger LTM</w:t>
      </w:r>
      <w:r>
        <w:rPr>
          <w:rFonts w:ascii="Times New Roman" w:eastAsia="等线" w:hAnsi="Times New Roman" w:hint="eastAsia"/>
          <w:sz w:val="22"/>
          <w:szCs w:val="22"/>
          <w:lang w:val="en-US"/>
        </w:rPr>
        <w:t xml:space="preserve"> which is similar to RRC measurement result to trigger legacy handover. </w:t>
      </w:r>
      <w:r>
        <w:rPr>
          <w:rFonts w:ascii="Times New Roman" w:eastAsia="等线" w:hAnsi="Times New Roman"/>
          <w:sz w:val="22"/>
          <w:szCs w:val="22"/>
          <w:lang w:val="en-US"/>
        </w:rPr>
        <w:t>Since</w:t>
      </w:r>
      <w:r>
        <w:rPr>
          <w:rFonts w:ascii="Times New Roman" w:eastAsia="等线" w:hAnsi="Times New Roman" w:hint="eastAsia"/>
          <w:sz w:val="22"/>
          <w:szCs w:val="22"/>
          <w:lang w:val="en-US"/>
        </w:rPr>
        <w:t xml:space="preserve"> RRC measurement result is included in RLF Report </w:t>
      </w:r>
      <w:r w:rsidR="004D219C">
        <w:rPr>
          <w:rFonts w:ascii="Times New Roman" w:eastAsia="等线" w:hAnsi="Times New Roman" w:hint="eastAsia"/>
          <w:sz w:val="22"/>
          <w:szCs w:val="22"/>
          <w:lang w:val="en-US"/>
        </w:rPr>
        <w:t xml:space="preserve">and SHR </w:t>
      </w:r>
      <w:r>
        <w:rPr>
          <w:rFonts w:ascii="Times New Roman" w:eastAsia="等线" w:hAnsi="Times New Roman" w:hint="eastAsia"/>
          <w:sz w:val="22"/>
          <w:szCs w:val="22"/>
          <w:lang w:val="en-US"/>
        </w:rPr>
        <w:t xml:space="preserve">to assist legacy MRO, </w:t>
      </w:r>
      <w:r w:rsidRPr="00B77726">
        <w:rPr>
          <w:rFonts w:ascii="Times New Roman" w:eastAsia="等线" w:hAnsi="Times New Roman" w:hint="eastAsia"/>
          <w:sz w:val="22"/>
          <w:szCs w:val="22"/>
          <w:lang w:val="en-US"/>
        </w:rPr>
        <w:t>L1L2 measurement result</w:t>
      </w:r>
      <w:r w:rsidR="004D219C">
        <w:rPr>
          <w:rFonts w:ascii="Times New Roman" w:eastAsia="等线" w:hAnsi="Times New Roman" w:hint="eastAsia"/>
          <w:sz w:val="22"/>
          <w:szCs w:val="22"/>
          <w:lang w:val="en-US"/>
        </w:rPr>
        <w:t xml:space="preserve"> may be also recorded accordingly. RAN3 may send LS to RAN2 for this requirement.</w:t>
      </w:r>
    </w:p>
    <w:p w:rsidR="00D847E6" w:rsidRDefault="004D219C" w:rsidP="00D847E6">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4558ED">
        <w:rPr>
          <w:rFonts w:ascii="Times New Roman" w:eastAsia="等线" w:hAnsi="Times New Roman" w:hint="eastAsia"/>
          <w:b/>
          <w:sz w:val="22"/>
          <w:szCs w:val="22"/>
        </w:rPr>
        <w:t>8</w:t>
      </w:r>
      <w:r w:rsidRPr="009D3122">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w:t>
      </w:r>
      <w:r w:rsidR="00D847E6">
        <w:rPr>
          <w:rFonts w:ascii="Times New Roman" w:eastAsia="等线" w:hAnsi="Times New Roman" w:hint="eastAsia"/>
          <w:b/>
          <w:sz w:val="22"/>
          <w:szCs w:val="22"/>
        </w:rPr>
        <w:t xml:space="preserve">include </w:t>
      </w:r>
      <w:r w:rsidR="00D847E6" w:rsidRPr="00D847E6">
        <w:rPr>
          <w:rFonts w:ascii="Times New Roman" w:eastAsia="等线" w:hAnsi="Times New Roman"/>
          <w:b/>
          <w:sz w:val="22"/>
          <w:szCs w:val="22"/>
        </w:rPr>
        <w:t>L1L2 measurement result</w:t>
      </w:r>
      <w:r w:rsidR="00D847E6">
        <w:rPr>
          <w:rFonts w:ascii="Times New Roman" w:eastAsia="等线" w:hAnsi="Times New Roman" w:hint="eastAsia"/>
          <w:b/>
          <w:sz w:val="22"/>
          <w:szCs w:val="22"/>
        </w:rPr>
        <w:t xml:space="preserve"> in </w:t>
      </w:r>
      <w:r w:rsidR="00D847E6" w:rsidRPr="00D847E6">
        <w:rPr>
          <w:rFonts w:ascii="Times New Roman" w:eastAsia="等线" w:hAnsi="Times New Roman"/>
          <w:b/>
          <w:sz w:val="22"/>
          <w:szCs w:val="22"/>
        </w:rPr>
        <w:t>RLF Report and SHR</w:t>
      </w:r>
      <w:r w:rsidR="00D847E6">
        <w:rPr>
          <w:rFonts w:ascii="Times New Roman" w:eastAsia="等线" w:hAnsi="Times New Roman" w:hint="eastAsia"/>
          <w:b/>
          <w:sz w:val="22"/>
          <w:szCs w:val="22"/>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813294" w:rsidRPr="00486333" w:rsidRDefault="00813294" w:rsidP="00813294">
      <w:pPr>
        <w:rPr>
          <w:rFonts w:ascii="Times New Roman" w:eastAsia="等线" w:hAnsi="Times New Roman"/>
          <w:b/>
          <w:sz w:val="22"/>
          <w:szCs w:val="22"/>
        </w:rPr>
      </w:pPr>
      <w:r>
        <w:rPr>
          <w:rFonts w:ascii="Times New Roman" w:eastAsia="等线" w:hAnsi="Times New Roman" w:hint="eastAsia"/>
          <w:b/>
          <w:sz w:val="22"/>
          <w:szCs w:val="22"/>
        </w:rPr>
        <w:t>O</w:t>
      </w:r>
      <w:r w:rsidRPr="00486333">
        <w:rPr>
          <w:rFonts w:ascii="Times New Roman" w:eastAsia="等线" w:hAnsi="Times New Roman" w:hint="eastAsia"/>
          <w:b/>
          <w:sz w:val="22"/>
          <w:szCs w:val="22"/>
        </w:rPr>
        <w:t>bservation 1: for each LTM failure case agreed by RAN2, there is a corresponding CHO failure type</w:t>
      </w:r>
      <w:r>
        <w:rPr>
          <w:rFonts w:ascii="Times New Roman" w:eastAsia="等线" w:hAnsi="Times New Roman" w:hint="eastAsia"/>
          <w:b/>
          <w:sz w:val="22"/>
          <w:szCs w:val="22"/>
        </w:rPr>
        <w:t xml:space="preserve"> which is </w:t>
      </w:r>
      <w:r>
        <w:rPr>
          <w:rFonts w:ascii="Times New Roman" w:eastAsia="等线" w:hAnsi="Times New Roman"/>
          <w:b/>
          <w:sz w:val="22"/>
          <w:szCs w:val="22"/>
        </w:rPr>
        <w:t>captured</w:t>
      </w:r>
      <w:r>
        <w:rPr>
          <w:rFonts w:ascii="Times New Roman" w:eastAsia="等线" w:hAnsi="Times New Roman" w:hint="eastAsia"/>
          <w:b/>
          <w:sz w:val="22"/>
          <w:szCs w:val="22"/>
        </w:rPr>
        <w:t xml:space="preserve"> in [1] in R17 except case 2b/2c of </w:t>
      </w:r>
      <w:r w:rsidRPr="005A0D04">
        <w:rPr>
          <w:rFonts w:ascii="Times New Roman" w:eastAsia="等线" w:hAnsi="Times New Roman"/>
          <w:b/>
          <w:sz w:val="22"/>
          <w:szCs w:val="22"/>
        </w:rPr>
        <w:t>too early LTM</w:t>
      </w:r>
      <w:r>
        <w:rPr>
          <w:rFonts w:ascii="Times New Roman" w:eastAsia="等线" w:hAnsi="Times New Roman" w:hint="eastAsia"/>
          <w:b/>
          <w:sz w:val="22"/>
          <w:szCs w:val="22"/>
        </w:rPr>
        <w:t>.</w:t>
      </w:r>
    </w:p>
    <w:p w:rsidR="00813294" w:rsidRDefault="00813294" w:rsidP="00813294">
      <w:pPr>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reuse </w:t>
      </w:r>
      <w:r w:rsidRPr="00E3037C">
        <w:rPr>
          <w:rFonts w:ascii="Times New Roman" w:eastAsia="等线" w:hAnsi="Times New Roman"/>
          <w:b/>
          <w:sz w:val="22"/>
          <w:szCs w:val="22"/>
        </w:rPr>
        <w:t>CHO failure type detection mechanisms for LTM</w:t>
      </w:r>
      <w:r>
        <w:rPr>
          <w:rFonts w:ascii="Times New Roman" w:eastAsia="等线" w:hAnsi="Times New Roman" w:hint="eastAsia"/>
          <w:b/>
          <w:sz w:val="22"/>
          <w:szCs w:val="22"/>
        </w:rPr>
        <w:t xml:space="preserve"> with necessary update.</w:t>
      </w:r>
    </w:p>
    <w:p w:rsidR="005C7A1A" w:rsidRDefault="00813294" w:rsidP="005C7A1A">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discuss the above stage2 </w:t>
      </w:r>
      <w:r>
        <w:rPr>
          <w:rFonts w:ascii="Times New Roman" w:eastAsia="等线" w:hAnsi="Times New Roman"/>
          <w:b/>
          <w:sz w:val="22"/>
          <w:szCs w:val="22"/>
        </w:rPr>
        <w:t>description</w:t>
      </w:r>
      <w:r>
        <w:rPr>
          <w:rFonts w:ascii="Times New Roman" w:eastAsia="等线" w:hAnsi="Times New Roman" w:hint="eastAsia"/>
          <w:b/>
          <w:sz w:val="22"/>
          <w:szCs w:val="22"/>
        </w:rPr>
        <w:t>.</w:t>
      </w:r>
    </w:p>
    <w:p w:rsidR="00813294" w:rsidRPr="00850C6C" w:rsidRDefault="00813294" w:rsidP="00813294">
      <w:pPr>
        <w:rPr>
          <w:rFonts w:ascii="Times New Roman" w:eastAsia="等线" w:hAnsi="Times New Roman"/>
          <w:sz w:val="22"/>
          <w:szCs w:val="22"/>
        </w:rPr>
      </w:pPr>
      <w:r>
        <w:rPr>
          <w:rFonts w:ascii="Times New Roman" w:eastAsia="等线" w:hAnsi="Times New Roman" w:hint="eastAsia"/>
          <w:b/>
          <w:sz w:val="22"/>
          <w:szCs w:val="22"/>
        </w:rPr>
        <w:t xml:space="preserve">Observation 2: In R17 MRO for CHO, network cannot </w:t>
      </w:r>
      <w:r>
        <w:rPr>
          <w:rFonts w:ascii="Times New Roman" w:eastAsia="等线" w:hAnsi="Times New Roman"/>
          <w:b/>
          <w:sz w:val="22"/>
          <w:szCs w:val="22"/>
        </w:rPr>
        <w:t>distinguish</w:t>
      </w:r>
      <w:r>
        <w:rPr>
          <w:rFonts w:ascii="Times New Roman" w:eastAsia="等线" w:hAnsi="Times New Roman" w:hint="eastAsia"/>
          <w:b/>
          <w:sz w:val="22"/>
          <w:szCs w:val="22"/>
        </w:rPr>
        <w:t xml:space="preserve"> CHO recovery success and CHO recovery failure case by RLF </w:t>
      </w:r>
      <w:r>
        <w:rPr>
          <w:rFonts w:ascii="Times New Roman" w:eastAsia="等线" w:hAnsi="Times New Roman"/>
          <w:b/>
          <w:sz w:val="22"/>
          <w:szCs w:val="22"/>
        </w:rPr>
        <w:t>report</w:t>
      </w:r>
      <w:r>
        <w:rPr>
          <w:rFonts w:ascii="Times New Roman" w:eastAsia="等线" w:hAnsi="Times New Roman" w:hint="eastAsia"/>
          <w:b/>
          <w:sz w:val="22"/>
          <w:szCs w:val="22"/>
        </w:rPr>
        <w:t>.</w:t>
      </w:r>
    </w:p>
    <w:p w:rsidR="009357D4" w:rsidRDefault="009357D4" w:rsidP="00813294">
      <w:pPr>
        <w:rPr>
          <w:rFonts w:ascii="Times New Roman" w:eastAsia="等线" w:hAnsi="Times New Roman"/>
          <w:b/>
          <w:sz w:val="22"/>
          <w:szCs w:val="22"/>
        </w:rPr>
      </w:pPr>
      <w:r>
        <w:rPr>
          <w:rFonts w:ascii="Times New Roman" w:eastAsia="等线" w:hAnsi="Times New Roman" w:hint="eastAsia"/>
          <w:b/>
          <w:sz w:val="22"/>
          <w:szCs w:val="22"/>
        </w:rPr>
        <w:t xml:space="preserve">Observation 3: In R17 MRO for CHO, the issue of RLF report </w:t>
      </w:r>
      <w:r>
        <w:rPr>
          <w:rFonts w:ascii="Times New Roman" w:eastAsia="等线" w:hAnsi="Times New Roman"/>
          <w:b/>
          <w:sz w:val="22"/>
          <w:szCs w:val="22"/>
        </w:rPr>
        <w:t>overwrit</w:t>
      </w:r>
      <w:r>
        <w:rPr>
          <w:rFonts w:ascii="Times New Roman" w:eastAsia="等线" w:hAnsi="Times New Roman" w:hint="eastAsia"/>
          <w:b/>
          <w:sz w:val="22"/>
          <w:szCs w:val="22"/>
        </w:rPr>
        <w:t>ing in CHO recovery failure was not addressed because of complexity.</w:t>
      </w:r>
    </w:p>
    <w:p w:rsidR="00813294" w:rsidRDefault="00813294" w:rsidP="00813294">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take MRO for CHO as the base line for MRO for LTM, i.e. LTM failure case does not </w:t>
      </w:r>
      <w:r>
        <w:rPr>
          <w:rFonts w:ascii="Times New Roman" w:eastAsia="等线" w:hAnsi="Times New Roman"/>
          <w:b/>
          <w:sz w:val="22"/>
          <w:szCs w:val="22"/>
        </w:rPr>
        <w:t>pursue</w:t>
      </w:r>
      <w:r>
        <w:rPr>
          <w:rFonts w:ascii="Times New Roman" w:eastAsia="等线" w:hAnsi="Times New Roman" w:hint="eastAsia"/>
          <w:b/>
          <w:sz w:val="22"/>
          <w:szCs w:val="22"/>
        </w:rPr>
        <w:t xml:space="preserve"> to be supported if corresponding CHO failure case is not supported.</w:t>
      </w:r>
    </w:p>
    <w:p w:rsidR="00813294" w:rsidRPr="009D3122" w:rsidRDefault="00813294" w:rsidP="00813294">
      <w:pPr>
        <w:rPr>
          <w:rFonts w:ascii="Times New Roman" w:eastAsia="等线" w:hAnsi="Times New Roman"/>
          <w:b/>
          <w:sz w:val="22"/>
          <w:szCs w:val="22"/>
          <w:lang w:val="en-US"/>
        </w:rPr>
      </w:pPr>
      <w:r>
        <w:rPr>
          <w:rFonts w:ascii="Times New Roman" w:eastAsia="等线" w:hAnsi="Times New Roman" w:hint="eastAsia"/>
          <w:b/>
          <w:sz w:val="22"/>
          <w:szCs w:val="22"/>
        </w:rPr>
        <w:t>Proposal 4</w:t>
      </w:r>
      <w:r w:rsidRPr="009D3122">
        <w:rPr>
          <w:rFonts w:ascii="Times New Roman" w:eastAsia="等线" w:hAnsi="Times New Roman" w:hint="eastAsia"/>
          <w:b/>
          <w:sz w:val="22"/>
          <w:szCs w:val="22"/>
        </w:rPr>
        <w:t xml:space="preserve">: It is proposed to </w:t>
      </w:r>
      <w:r>
        <w:rPr>
          <w:rFonts w:ascii="Times New Roman" w:eastAsia="等线" w:hAnsi="Times New Roman" w:hint="eastAsia"/>
          <w:b/>
          <w:sz w:val="22"/>
          <w:szCs w:val="22"/>
        </w:rPr>
        <w:t xml:space="preserve">follow RAN2 agreements and </w:t>
      </w:r>
      <w:r w:rsidRPr="009D3122">
        <w:rPr>
          <w:rFonts w:ascii="Times New Roman" w:eastAsia="等线" w:hAnsi="Times New Roman" w:hint="eastAsia"/>
          <w:b/>
          <w:sz w:val="22"/>
          <w:szCs w:val="22"/>
        </w:rPr>
        <w:t xml:space="preserve">first discuss </w:t>
      </w:r>
      <w:r>
        <w:rPr>
          <w:rFonts w:ascii="Times New Roman" w:eastAsia="等线" w:hAnsi="Times New Roman" w:hint="eastAsia"/>
          <w:b/>
          <w:sz w:val="22"/>
          <w:szCs w:val="22"/>
        </w:rPr>
        <w:t xml:space="preserve">MCG LTM.  </w:t>
      </w:r>
    </w:p>
    <w:p w:rsidR="00813294" w:rsidRDefault="00813294" w:rsidP="00813294">
      <w:pPr>
        <w:rPr>
          <w:rFonts w:ascii="Times New Roman" w:eastAsia="等线" w:hAnsi="Times New Roman"/>
          <w:b/>
          <w:sz w:val="22"/>
          <w:szCs w:val="22"/>
        </w:rPr>
      </w:pPr>
      <w:r>
        <w:rPr>
          <w:rFonts w:ascii="Times New Roman" w:eastAsia="等线" w:hAnsi="Times New Roman" w:hint="eastAsia"/>
          <w:b/>
          <w:sz w:val="22"/>
          <w:szCs w:val="22"/>
          <w:lang w:val="en-US"/>
        </w:rPr>
        <w:t>Proposal 5</w:t>
      </w:r>
      <w:r w:rsidRPr="00A8791C">
        <w:rPr>
          <w:rFonts w:ascii="Times New Roman" w:eastAsia="等线" w:hAnsi="Times New Roman" w:hint="eastAsia"/>
          <w:b/>
          <w:sz w:val="22"/>
          <w:szCs w:val="22"/>
          <w:lang w:val="en-US"/>
        </w:rPr>
        <w:t xml:space="preserve">: It is proposed for RAN3 to discuss </w:t>
      </w:r>
      <w:r>
        <w:rPr>
          <w:rFonts w:ascii="Times New Roman" w:eastAsia="等线" w:hAnsi="Times New Roman" w:hint="eastAsia"/>
          <w:b/>
          <w:sz w:val="22"/>
          <w:szCs w:val="22"/>
          <w:lang w:val="en-US"/>
        </w:rPr>
        <w:t>how to tell frequent LTM handover from</w:t>
      </w:r>
      <w:r w:rsidRPr="00A8791C">
        <w:rPr>
          <w:rFonts w:ascii="Times New Roman" w:eastAsia="等线" w:hAnsi="Times New Roman" w:hint="eastAsia"/>
          <w:b/>
          <w:sz w:val="22"/>
          <w:szCs w:val="22"/>
          <w:lang w:val="en-US"/>
        </w:rPr>
        <w:t xml:space="preserve"> ping-pong issue</w:t>
      </w:r>
      <w:r>
        <w:rPr>
          <w:rFonts w:ascii="Times New Roman" w:eastAsia="等线" w:hAnsi="Times New Roman" w:hint="eastAsia"/>
          <w:b/>
          <w:sz w:val="22"/>
          <w:szCs w:val="22"/>
          <w:lang w:val="en-US"/>
        </w:rPr>
        <w:t xml:space="preserve"> and whether/how to update UHI during LTM</w:t>
      </w:r>
      <w:r w:rsidRPr="00A8791C">
        <w:rPr>
          <w:rFonts w:ascii="Times New Roman" w:eastAsia="等线" w:hAnsi="Times New Roman"/>
          <w:b/>
          <w:sz w:val="22"/>
          <w:szCs w:val="22"/>
          <w:lang w:val="en-US"/>
        </w:rPr>
        <w:t>.</w:t>
      </w:r>
    </w:p>
    <w:p w:rsidR="00813294" w:rsidRPr="00E3538F" w:rsidRDefault="00813294" w:rsidP="00813294">
      <w:pPr>
        <w:rPr>
          <w:rFonts w:ascii="Times New Roman" w:eastAsia="等线" w:hAnsi="Times New Roman"/>
          <w:b/>
          <w:sz w:val="22"/>
          <w:szCs w:val="22"/>
        </w:rPr>
      </w:pPr>
      <w:r>
        <w:rPr>
          <w:rFonts w:ascii="Times New Roman" w:eastAsia="等线" w:hAnsi="Times New Roman" w:hint="eastAsia"/>
          <w:b/>
          <w:sz w:val="22"/>
          <w:szCs w:val="22"/>
          <w:lang w:val="en-US"/>
        </w:rPr>
        <w:t xml:space="preserve">Proposal 6: It is proposed </w:t>
      </w:r>
      <w:r w:rsidRPr="00A8791C">
        <w:rPr>
          <w:rFonts w:ascii="Times New Roman" w:eastAsia="等线" w:hAnsi="Times New Roman" w:hint="eastAsia"/>
          <w:b/>
          <w:sz w:val="22"/>
          <w:szCs w:val="22"/>
          <w:lang w:val="en-US"/>
        </w:rPr>
        <w:t>to</w:t>
      </w:r>
      <w:r>
        <w:rPr>
          <w:rFonts w:ascii="Times New Roman" w:eastAsia="等线" w:hAnsi="Times New Roman" w:hint="eastAsia"/>
          <w:b/>
          <w:sz w:val="22"/>
          <w:szCs w:val="22"/>
          <w:lang w:val="en-US"/>
        </w:rPr>
        <w:t xml:space="preserve"> configure SHR </w:t>
      </w:r>
      <w:r w:rsidRPr="00A0293C">
        <w:rPr>
          <w:rFonts w:ascii="Times New Roman" w:eastAsia="等线" w:hAnsi="Times New Roman"/>
          <w:b/>
          <w:sz w:val="22"/>
          <w:szCs w:val="22"/>
          <w:lang w:val="en-US"/>
        </w:rPr>
        <w:t xml:space="preserve">triggering thresholds together with the LTM configuration for </w:t>
      </w:r>
      <w:r>
        <w:rPr>
          <w:rFonts w:ascii="Times New Roman" w:eastAsia="等线" w:hAnsi="Times New Roman" w:hint="eastAsia"/>
          <w:b/>
          <w:sz w:val="22"/>
          <w:szCs w:val="22"/>
          <w:lang w:val="en-US"/>
        </w:rPr>
        <w:t>each</w:t>
      </w:r>
      <w:r w:rsidRPr="00D04F14">
        <w:t xml:space="preserve"> </w:t>
      </w:r>
      <w:r w:rsidRPr="00D04F14">
        <w:rPr>
          <w:rFonts w:ascii="Times New Roman" w:eastAsia="等线" w:hAnsi="Times New Roman"/>
          <w:b/>
          <w:sz w:val="22"/>
          <w:szCs w:val="22"/>
          <w:lang w:val="en-US"/>
        </w:rPr>
        <w:t>LTM candidate cell before LTM execution</w:t>
      </w:r>
      <w:r>
        <w:rPr>
          <w:rFonts w:ascii="Times New Roman" w:eastAsia="等线" w:hAnsi="Times New Roman" w:hint="eastAsia"/>
          <w:b/>
          <w:sz w:val="22"/>
          <w:szCs w:val="22"/>
          <w:lang w:val="en-US"/>
        </w:rPr>
        <w:t xml:space="preserve">. </w:t>
      </w:r>
    </w:p>
    <w:p w:rsidR="00813294" w:rsidRDefault="00813294" w:rsidP="00813294">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9D3122">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discuss how to record </w:t>
      </w:r>
      <w:r w:rsidRPr="00C455DC">
        <w:rPr>
          <w:rFonts w:ascii="Times New Roman" w:eastAsia="等线" w:hAnsi="Times New Roman"/>
          <w:b/>
          <w:sz w:val="22"/>
          <w:szCs w:val="22"/>
        </w:rPr>
        <w:t>multiple failures or near failures</w:t>
      </w:r>
      <w:r>
        <w:rPr>
          <w:rFonts w:ascii="Times New Roman" w:eastAsia="等线" w:hAnsi="Times New Roman" w:hint="eastAsia"/>
          <w:b/>
          <w:sz w:val="22"/>
          <w:szCs w:val="22"/>
        </w:rPr>
        <w:t xml:space="preserve"> information during LTM </w:t>
      </w:r>
      <w:r w:rsidRPr="00A0293C">
        <w:rPr>
          <w:rFonts w:ascii="Times New Roman" w:eastAsia="等线" w:hAnsi="Times New Roman"/>
          <w:b/>
          <w:sz w:val="22"/>
          <w:szCs w:val="22"/>
          <w:lang w:val="en-US"/>
        </w:rPr>
        <w:t>triggered handover</w:t>
      </w:r>
      <w:r>
        <w:rPr>
          <w:rFonts w:ascii="Times New Roman" w:eastAsia="等线" w:hAnsi="Times New Roman" w:hint="eastAsia"/>
          <w:b/>
          <w:sz w:val="22"/>
          <w:szCs w:val="22"/>
          <w:lang w:val="en-US"/>
        </w:rPr>
        <w:t>.</w:t>
      </w:r>
    </w:p>
    <w:p w:rsidR="00813294" w:rsidRDefault="00813294" w:rsidP="00813294">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8</w:t>
      </w:r>
      <w:r w:rsidRPr="009D3122">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include </w:t>
      </w:r>
      <w:r w:rsidRPr="00D847E6">
        <w:rPr>
          <w:rFonts w:ascii="Times New Roman" w:eastAsia="等线" w:hAnsi="Times New Roman"/>
          <w:b/>
          <w:sz w:val="22"/>
          <w:szCs w:val="22"/>
        </w:rPr>
        <w:t>L1L2 measurement result</w:t>
      </w:r>
      <w:r>
        <w:rPr>
          <w:rFonts w:ascii="Times New Roman" w:eastAsia="等线" w:hAnsi="Times New Roman" w:hint="eastAsia"/>
          <w:b/>
          <w:sz w:val="22"/>
          <w:szCs w:val="22"/>
        </w:rPr>
        <w:t xml:space="preserve"> in </w:t>
      </w:r>
      <w:r w:rsidRPr="00D847E6">
        <w:rPr>
          <w:rFonts w:ascii="Times New Roman" w:eastAsia="等线" w:hAnsi="Times New Roman"/>
          <w:b/>
          <w:sz w:val="22"/>
          <w:szCs w:val="22"/>
        </w:rPr>
        <w:t>RLF Report and SHR</w:t>
      </w:r>
      <w:r>
        <w:rPr>
          <w:rFonts w:ascii="Times New Roman" w:eastAsia="等线" w:hAnsi="Times New Roman" w:hint="eastAsia"/>
          <w:b/>
          <w:sz w:val="22"/>
          <w:szCs w:val="22"/>
        </w:rPr>
        <w:t>.</w:t>
      </w:r>
    </w:p>
    <w:p w:rsidR="00F1318B" w:rsidRPr="0062041D" w:rsidRDefault="000558A5" w:rsidP="00F1318B">
      <w:pPr>
        <w:pStyle w:val="1"/>
        <w:rPr>
          <w:rFonts w:cs="Arial"/>
        </w:rPr>
      </w:pPr>
      <w:r>
        <w:rPr>
          <w:rFonts w:cs="Arial" w:hint="eastAsia"/>
          <w:lang w:eastAsia="zh-CN"/>
        </w:rPr>
        <w:t>Reference</w:t>
      </w:r>
    </w:p>
    <w:p w:rsidR="0027340E" w:rsidRDefault="00F1318B" w:rsidP="0027340E">
      <w:pPr>
        <w:jc w:val="left"/>
        <w:rPr>
          <w:rFonts w:ascii="Times New Roman" w:eastAsia="等线" w:hAnsi="Times New Roman"/>
          <w:sz w:val="22"/>
          <w:szCs w:val="22"/>
          <w:lang w:val="en-US"/>
        </w:rPr>
      </w:pPr>
      <w:r w:rsidRPr="005D3836">
        <w:rPr>
          <w:rFonts w:ascii="Times New Roman" w:eastAsia="等线" w:hAnsi="Times New Roman" w:hint="eastAsia"/>
          <w:sz w:val="22"/>
          <w:szCs w:val="22"/>
          <w:lang w:val="en-US"/>
        </w:rPr>
        <w:t xml:space="preserve">[1] </w:t>
      </w:r>
      <w:r w:rsidR="00671B7C" w:rsidRPr="005D3836">
        <w:rPr>
          <w:rFonts w:ascii="Times New Roman" w:eastAsia="等线" w:hAnsi="Times New Roman"/>
          <w:sz w:val="22"/>
          <w:szCs w:val="22"/>
          <w:lang w:val="en-US"/>
        </w:rPr>
        <w:t>R3-214432 “Update of Way forward on Scenarios for SON enhancements for CHO and DAPS HO”RAN3#113</w:t>
      </w:r>
    </w:p>
    <w:p w:rsidR="007E5FF7" w:rsidRDefault="007E5FF7" w:rsidP="0027340E">
      <w:pPr>
        <w:jc w:val="left"/>
        <w:rPr>
          <w:rFonts w:ascii="Times New Roman" w:eastAsia="等线" w:hAnsi="Times New Roman"/>
          <w:sz w:val="22"/>
          <w:szCs w:val="22"/>
          <w:lang w:val="en-US"/>
        </w:rPr>
      </w:pPr>
    </w:p>
    <w:p w:rsidR="007E5FF7" w:rsidRPr="0062041D" w:rsidRDefault="00AF7B6E" w:rsidP="007E5FF7">
      <w:pPr>
        <w:pStyle w:val="1"/>
        <w:rPr>
          <w:rFonts w:cs="Arial"/>
        </w:rPr>
      </w:pPr>
      <w:r>
        <w:rPr>
          <w:rFonts w:cs="Arial" w:hint="eastAsia"/>
          <w:lang w:eastAsia="zh-CN"/>
        </w:rPr>
        <w:t>TP for TS 38.300</w:t>
      </w:r>
    </w:p>
    <w:p w:rsidR="00002CEA" w:rsidRPr="00C57EBD" w:rsidRDefault="00002CEA" w:rsidP="00002CEA">
      <w:pPr>
        <w:pStyle w:val="5"/>
        <w:numPr>
          <w:ilvl w:val="0"/>
          <w:numId w:val="0"/>
        </w:numPr>
        <w:rPr>
          <w:lang w:eastAsia="zh-CN"/>
        </w:rPr>
      </w:pPr>
      <w:bookmarkStart w:id="1" w:name="_Toc46502095"/>
      <w:bookmarkStart w:id="2" w:name="_Toc51971443"/>
      <w:bookmarkStart w:id="3" w:name="_Toc52551426"/>
      <w:bookmarkStart w:id="4" w:name="_Toc163030137"/>
      <w:r w:rsidRPr="00C57EBD">
        <w:rPr>
          <w:lang w:eastAsia="zh-CN"/>
        </w:rPr>
        <w:t>15.5.2.2.2</w:t>
      </w:r>
      <w:r w:rsidRPr="00C57EBD">
        <w:rPr>
          <w:lang w:eastAsia="zh-CN"/>
        </w:rPr>
        <w:tab/>
        <w:t>Connection failure due to intra-system mobility</w:t>
      </w:r>
      <w:bookmarkEnd w:id="1"/>
      <w:bookmarkEnd w:id="2"/>
      <w:bookmarkEnd w:id="3"/>
      <w:bookmarkEnd w:id="4"/>
    </w:p>
    <w:p w:rsidR="007E5FF7" w:rsidRPr="002E3D32" w:rsidRDefault="00F163C8" w:rsidP="002E3D32">
      <w:pPr>
        <w:pStyle w:val="a6"/>
        <w:jc w:val="center"/>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002CEA" w:rsidRPr="00002CEA" w:rsidRDefault="00002CEA" w:rsidP="00002CEA">
      <w:pPr>
        <w:rPr>
          <w:rFonts w:ascii="Times New Roman" w:eastAsia="等线" w:hAnsi="Times New Roman"/>
          <w:sz w:val="22"/>
          <w:szCs w:val="22"/>
          <w:lang w:val="en-US"/>
        </w:rPr>
      </w:pPr>
      <w:bookmarkStart w:id="5" w:name="_GoBack"/>
      <w:bookmarkEnd w:id="5"/>
      <w:r w:rsidRPr="00002CEA">
        <w:rPr>
          <w:rFonts w:ascii="Times New Roman" w:eastAsia="等线" w:hAnsi="Times New Roman"/>
          <w:sz w:val="22"/>
          <w:szCs w:val="22"/>
          <w:lang w:val="en-US"/>
        </w:rPr>
        <w:lastRenderedPageBreak/>
        <w:t>The detailed detection mechanisms for too late handover, too early handover and handover to wrong cell are carried out through the following in the NG-RAN node that served the UE before the reported connection failure:</w:t>
      </w:r>
    </w:p>
    <w:p w:rsidR="00002CEA" w:rsidRPr="00E96F07" w:rsidRDefault="00002CEA" w:rsidP="00002CEA">
      <w:pPr>
        <w:pStyle w:val="B1"/>
        <w:ind w:leftChars="142"/>
        <w:rPr>
          <w:lang w:eastAsia="zh-CN"/>
        </w:rPr>
      </w:pPr>
      <w:r w:rsidRPr="00E96F07">
        <w:rPr>
          <w:lang w:eastAsia="zh-CN"/>
        </w:rPr>
        <w:t>-</w:t>
      </w:r>
      <w:r w:rsidRPr="00E96F07">
        <w:rPr>
          <w:lang w:eastAsia="zh-CN"/>
        </w:rPr>
        <w:tab/>
        <w:t xml:space="preserve">Intra-system Too Late Handover: there is no recent handover for the UE prior to the connection failure e.g. the UE reported timer is absent or larger than the configured threshold (e.g. </w:t>
      </w:r>
      <w:proofErr w:type="spellStart"/>
      <w:r w:rsidRPr="00E96F07">
        <w:rPr>
          <w:lang w:eastAsia="zh-CN"/>
        </w:rPr>
        <w:t>Tstore_UE_cntxt</w:t>
      </w:r>
      <w:proofErr w:type="spellEnd"/>
      <w:r w:rsidRPr="00E96F07">
        <w:rPr>
          <w:lang w:eastAsia="zh-CN"/>
        </w:rPr>
        <w:t>)</w:t>
      </w:r>
      <w:r>
        <w:rPr>
          <w:lang w:eastAsia="zh-CN"/>
        </w:rPr>
        <w:t>, or if CHO</w:t>
      </w:r>
      <w:ins w:id="6" w:author="CATT" w:date="2024-05-07T14:43:00Z">
        <w:r w:rsidRPr="000C230F">
          <w:rPr>
            <w:rFonts w:hint="eastAsia"/>
            <w:color w:val="FF0000"/>
            <w:lang w:eastAsia="zh-CN"/>
          </w:rPr>
          <w:t>/LTM</w:t>
        </w:r>
      </w:ins>
      <w:r>
        <w:rPr>
          <w:rFonts w:hint="eastAsia"/>
          <w:lang w:eastAsia="zh-CN"/>
        </w:rPr>
        <w:t xml:space="preserve"> </w:t>
      </w:r>
      <w:r w:rsidRPr="00E96F07">
        <w:rPr>
          <w:lang w:eastAsia="zh-CN"/>
        </w:rPr>
        <w:t>is configured but the CHO</w:t>
      </w:r>
      <w:ins w:id="7" w:author="CATT" w:date="2024-05-07T14:44:00Z">
        <w:r w:rsidRPr="000C230F">
          <w:rPr>
            <w:rFonts w:hint="eastAsia"/>
            <w:color w:val="FF0000"/>
            <w:lang w:eastAsia="zh-CN"/>
          </w:rPr>
          <w:t>/LTM</w:t>
        </w:r>
      </w:ins>
      <w:r w:rsidRPr="00E96F07">
        <w:rPr>
          <w:lang w:eastAsia="zh-CN"/>
        </w:rPr>
        <w:t xml:space="preserve"> execution is not initiated for the UE prior to the connection failure, </w:t>
      </w:r>
      <w:r w:rsidRPr="00E96F07">
        <w:rPr>
          <w:rFonts w:eastAsia="Arial Unicode MS" w:cstheme="minorBidi"/>
        </w:rPr>
        <w:t xml:space="preserve">e.g. the UE reported timer is absent or larger than the configured threshold (e.g. </w:t>
      </w:r>
      <w:proofErr w:type="spellStart"/>
      <w:r w:rsidRPr="00E96F07">
        <w:rPr>
          <w:rFonts w:eastAsia="Arial Unicode MS" w:cstheme="minorBidi"/>
        </w:rPr>
        <w:t>Tstore_UE_cntxt</w:t>
      </w:r>
      <w:proofErr w:type="spellEnd"/>
      <w:r w:rsidRPr="00E96F07">
        <w:rPr>
          <w:rFonts w:eastAsia="Arial Unicode MS" w:cstheme="minorBidi"/>
        </w:rPr>
        <w:t>)</w:t>
      </w:r>
      <w:r w:rsidRPr="00E96F07">
        <w:rPr>
          <w:lang w:eastAsia="zh-CN"/>
        </w:rPr>
        <w:t>.</w:t>
      </w:r>
    </w:p>
    <w:p w:rsidR="00002CEA" w:rsidRPr="00E96F07" w:rsidRDefault="00002CEA" w:rsidP="00002CEA">
      <w:pPr>
        <w:pStyle w:val="B1"/>
        <w:ind w:leftChars="142"/>
        <w:rPr>
          <w:lang w:eastAsia="zh-CN"/>
        </w:rPr>
      </w:pPr>
      <w:r w:rsidRPr="00E96F07">
        <w:rPr>
          <w:lang w:eastAsia="zh-CN"/>
        </w:rPr>
        <w:t>-</w:t>
      </w:r>
      <w:r w:rsidRPr="00E96F07">
        <w:rPr>
          <w:lang w:eastAsia="zh-CN"/>
        </w:rPr>
        <w:tab/>
        <w:t xml:space="preserve">Intra-system Too Early Handover: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cell/the successful re-connect cell</w:t>
      </w:r>
      <w:ins w:id="8" w:author="CATT" w:date="2024-05-07T14:44:00Z">
        <w:r w:rsidRPr="000C230F">
          <w:rPr>
            <w:rFonts w:hint="eastAsia"/>
            <w:color w:val="FF0000"/>
            <w:lang w:eastAsia="zh-CN"/>
          </w:rPr>
          <w:t>/LTM recovery cell</w:t>
        </w:r>
      </w:ins>
      <w:r w:rsidRPr="00E96F07">
        <w:rPr>
          <w:lang w:eastAsia="zh-CN"/>
        </w:rPr>
        <w:t xml:space="preserve"> is the cell that served the UE at the last handover initialisation</w:t>
      </w:r>
      <w:r w:rsidRPr="00E96F07">
        <w:t xml:space="preserve"> or fall back to the source cell configuration in case of DAPS HO</w:t>
      </w:r>
      <w:r w:rsidRPr="00E96F07">
        <w:rPr>
          <w:lang w:eastAsia="zh-CN"/>
        </w:rPr>
        <w:t>.</w:t>
      </w:r>
    </w:p>
    <w:p w:rsidR="00002CEA" w:rsidRPr="00E96F07" w:rsidRDefault="00002CEA" w:rsidP="00002CEA">
      <w:pPr>
        <w:pStyle w:val="B1"/>
        <w:ind w:leftChars="142"/>
        <w:rPr>
          <w:lang w:eastAsia="zh-CN"/>
        </w:rPr>
      </w:pPr>
      <w:r w:rsidRPr="00E96F07">
        <w:rPr>
          <w:lang w:eastAsia="zh-CN"/>
        </w:rPr>
        <w:t>-</w:t>
      </w:r>
      <w:r w:rsidRPr="00E96F07">
        <w:rPr>
          <w:lang w:eastAsia="zh-CN"/>
        </w:rPr>
        <w:tab/>
        <w:t xml:space="preserve">Intra-system Handover to Wrong Cell: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 the cell UE attempts to re-connect/the cell UE attempts CHO</w:t>
      </w:r>
      <w:ins w:id="9" w:author="CATT" w:date="2024-05-07T14:44:00Z">
        <w:r w:rsidRPr="000C230F">
          <w:rPr>
            <w:rFonts w:hint="eastAsia"/>
            <w:color w:val="FF0000"/>
            <w:lang w:eastAsia="zh-CN"/>
          </w:rPr>
          <w:t>/LTM</w:t>
        </w:r>
      </w:ins>
      <w:r w:rsidRPr="00E96F07">
        <w:rPr>
          <w:lang w:eastAsia="zh-CN"/>
        </w:rPr>
        <w:t xml:space="preserve"> recovery is neither the cell that served the UE at the last handover initialisation nor the cell that served the UE where the RLF happened or the cell that the handover was initialized toward.</w:t>
      </w:r>
    </w:p>
    <w:p w:rsidR="00F163C8" w:rsidRPr="004631CF" w:rsidRDefault="00F163C8" w:rsidP="002E3D32">
      <w:pPr>
        <w:pStyle w:val="a6"/>
        <w:jc w:val="center"/>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 xml:space="preserve">End </w:t>
      </w:r>
      <w:r w:rsidRPr="004631CF">
        <w:rPr>
          <w:rFonts w:eastAsiaTheme="minorEastAsia" w:hint="eastAsia"/>
          <w:color w:val="FF0000"/>
          <w:highlight w:val="yellow"/>
          <w:lang w:eastAsia="zh-CN"/>
        </w:rPr>
        <w:t>of the changes &gt;&gt;&gt;&gt;&gt;&gt;&gt;&gt;&gt;&gt;&gt;&gt;&gt;&gt;&gt;&gt;&gt;&gt;&gt;&gt;&gt;&gt;&gt;</w:t>
      </w:r>
    </w:p>
    <w:p w:rsidR="00002CEA" w:rsidRPr="00002CEA" w:rsidRDefault="00002CEA" w:rsidP="0027340E">
      <w:pPr>
        <w:jc w:val="left"/>
        <w:rPr>
          <w:rFonts w:ascii="Times New Roman" w:eastAsia="等线" w:hAnsi="Times New Roman"/>
          <w:sz w:val="22"/>
          <w:szCs w:val="22"/>
        </w:rPr>
      </w:pPr>
    </w:p>
    <w:p w:rsidR="00002CEA" w:rsidRPr="00002CEA" w:rsidRDefault="00002CEA" w:rsidP="0027340E">
      <w:pPr>
        <w:jc w:val="left"/>
        <w:rPr>
          <w:rFonts w:ascii="Times New Roman" w:eastAsia="等线" w:hAnsi="Times New Roman"/>
          <w:sz w:val="22"/>
          <w:szCs w:val="22"/>
        </w:rPr>
      </w:pPr>
    </w:p>
    <w:sectPr w:rsidR="00002CEA" w:rsidRPr="00002CEA"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D2E" w:rsidRDefault="00360D2E" w:rsidP="009C0AC0">
      <w:pPr>
        <w:spacing w:after="0"/>
      </w:pPr>
      <w:r>
        <w:separator/>
      </w:r>
    </w:p>
  </w:endnote>
  <w:endnote w:type="continuationSeparator" w:id="0">
    <w:p w:rsidR="00360D2E" w:rsidRDefault="00360D2E"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7E3" w:rsidRDefault="005417E3"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7E08A8">
      <w:rPr>
        <w:rStyle w:val="a5"/>
        <w:rFonts w:cs="Arial"/>
        <w:noProof/>
      </w:rPr>
      <w:t>5</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7E08A8">
      <w:rPr>
        <w:rStyle w:val="a5"/>
        <w:rFonts w:cs="Arial"/>
        <w:noProof/>
      </w:rPr>
      <w:t>5</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D2E" w:rsidRDefault="00360D2E" w:rsidP="009C0AC0">
      <w:pPr>
        <w:spacing w:after="0"/>
      </w:pPr>
      <w:r>
        <w:separator/>
      </w:r>
    </w:p>
  </w:footnote>
  <w:footnote w:type="continuationSeparator" w:id="0">
    <w:p w:rsidR="00360D2E" w:rsidRDefault="00360D2E"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7">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8"/>
  </w:num>
  <w:num w:numId="3">
    <w:abstractNumId w:val="15"/>
  </w:num>
  <w:num w:numId="4">
    <w:abstractNumId w:val="11"/>
  </w:num>
  <w:num w:numId="5">
    <w:abstractNumId w:val="10"/>
  </w:num>
  <w:num w:numId="6">
    <w:abstractNumId w:val="9"/>
  </w:num>
  <w:num w:numId="7">
    <w:abstractNumId w:val="14"/>
  </w:num>
  <w:num w:numId="8">
    <w:abstractNumId w:val="19"/>
  </w:num>
  <w:num w:numId="9">
    <w:abstractNumId w:val="26"/>
  </w:num>
  <w:num w:numId="10">
    <w:abstractNumId w:val="3"/>
  </w:num>
  <w:num w:numId="11">
    <w:abstractNumId w:val="27"/>
  </w:num>
  <w:num w:numId="12">
    <w:abstractNumId w:val="20"/>
  </w:num>
  <w:num w:numId="13">
    <w:abstractNumId w:val="7"/>
  </w:num>
  <w:num w:numId="14">
    <w:abstractNumId w:val="17"/>
  </w:num>
  <w:num w:numId="15">
    <w:abstractNumId w:val="13"/>
  </w:num>
  <w:num w:numId="16">
    <w:abstractNumId w:val="4"/>
  </w:num>
  <w:num w:numId="17">
    <w:abstractNumId w:val="6"/>
  </w:num>
  <w:num w:numId="18">
    <w:abstractNumId w:val="12"/>
  </w:num>
  <w:num w:numId="19">
    <w:abstractNumId w:val="8"/>
  </w:num>
  <w:num w:numId="20">
    <w:abstractNumId w:val="2"/>
  </w:num>
  <w:num w:numId="21">
    <w:abstractNumId w:val="21"/>
  </w:num>
  <w:num w:numId="22">
    <w:abstractNumId w:val="5"/>
  </w:num>
  <w:num w:numId="23">
    <w:abstractNumId w:val="16"/>
  </w:num>
  <w:num w:numId="24">
    <w:abstractNumId w:val="2"/>
  </w:num>
  <w:num w:numId="25">
    <w:abstractNumId w:val="23"/>
  </w:num>
  <w:num w:numId="26">
    <w:abstractNumId w:val="22"/>
  </w:num>
  <w:num w:numId="27">
    <w:abstractNumId w:val="25"/>
  </w:num>
  <w:num w:numId="28">
    <w:abstractNumId w:val="2"/>
  </w:num>
  <w:num w:numId="29">
    <w:abstractNumId w:val="24"/>
  </w:num>
  <w:num w:numId="30">
    <w:abstractNumId w:val="1"/>
  </w:num>
  <w:num w:numId="31">
    <w:abstractNumId w:val="24"/>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2CEA"/>
    <w:rsid w:val="00003087"/>
    <w:rsid w:val="00003268"/>
    <w:rsid w:val="00003375"/>
    <w:rsid w:val="00003996"/>
    <w:rsid w:val="000045D3"/>
    <w:rsid w:val="00004C99"/>
    <w:rsid w:val="00004D95"/>
    <w:rsid w:val="000064D5"/>
    <w:rsid w:val="00010BE3"/>
    <w:rsid w:val="00010CE7"/>
    <w:rsid w:val="00012C52"/>
    <w:rsid w:val="00013034"/>
    <w:rsid w:val="000142DB"/>
    <w:rsid w:val="00014E86"/>
    <w:rsid w:val="000150DE"/>
    <w:rsid w:val="0001521E"/>
    <w:rsid w:val="00015B83"/>
    <w:rsid w:val="00020C3A"/>
    <w:rsid w:val="00020DF3"/>
    <w:rsid w:val="00023760"/>
    <w:rsid w:val="00023CDB"/>
    <w:rsid w:val="000245E0"/>
    <w:rsid w:val="00024D09"/>
    <w:rsid w:val="00025015"/>
    <w:rsid w:val="000254C0"/>
    <w:rsid w:val="00025AF1"/>
    <w:rsid w:val="00026B39"/>
    <w:rsid w:val="00026B6C"/>
    <w:rsid w:val="00027087"/>
    <w:rsid w:val="00027905"/>
    <w:rsid w:val="00030426"/>
    <w:rsid w:val="00030FCB"/>
    <w:rsid w:val="00031023"/>
    <w:rsid w:val="00031181"/>
    <w:rsid w:val="00031D8C"/>
    <w:rsid w:val="00033B71"/>
    <w:rsid w:val="00034C9A"/>
    <w:rsid w:val="00034D2E"/>
    <w:rsid w:val="000358D9"/>
    <w:rsid w:val="00037BC0"/>
    <w:rsid w:val="0004033F"/>
    <w:rsid w:val="000405A0"/>
    <w:rsid w:val="000412FE"/>
    <w:rsid w:val="000423DD"/>
    <w:rsid w:val="000429B8"/>
    <w:rsid w:val="000429D2"/>
    <w:rsid w:val="0004433F"/>
    <w:rsid w:val="000451A1"/>
    <w:rsid w:val="00046D9C"/>
    <w:rsid w:val="00050F18"/>
    <w:rsid w:val="0005218A"/>
    <w:rsid w:val="000529B9"/>
    <w:rsid w:val="00052CEB"/>
    <w:rsid w:val="000531A8"/>
    <w:rsid w:val="000553E6"/>
    <w:rsid w:val="000558A5"/>
    <w:rsid w:val="00055B09"/>
    <w:rsid w:val="000563A8"/>
    <w:rsid w:val="00056832"/>
    <w:rsid w:val="00057052"/>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335D"/>
    <w:rsid w:val="00074E3F"/>
    <w:rsid w:val="0007781D"/>
    <w:rsid w:val="00080F19"/>
    <w:rsid w:val="000826EA"/>
    <w:rsid w:val="00082FF8"/>
    <w:rsid w:val="00084DE1"/>
    <w:rsid w:val="000859D8"/>
    <w:rsid w:val="0008615E"/>
    <w:rsid w:val="00087737"/>
    <w:rsid w:val="000904C6"/>
    <w:rsid w:val="000904F1"/>
    <w:rsid w:val="00090A35"/>
    <w:rsid w:val="00090CE3"/>
    <w:rsid w:val="00091482"/>
    <w:rsid w:val="00091CBF"/>
    <w:rsid w:val="00092364"/>
    <w:rsid w:val="0009286E"/>
    <w:rsid w:val="00093078"/>
    <w:rsid w:val="0009396D"/>
    <w:rsid w:val="00093BAB"/>
    <w:rsid w:val="00095977"/>
    <w:rsid w:val="0009619B"/>
    <w:rsid w:val="00096379"/>
    <w:rsid w:val="00096CA5"/>
    <w:rsid w:val="00097671"/>
    <w:rsid w:val="00097AF2"/>
    <w:rsid w:val="000A009F"/>
    <w:rsid w:val="000A0879"/>
    <w:rsid w:val="000A1236"/>
    <w:rsid w:val="000A1A88"/>
    <w:rsid w:val="000A2D5A"/>
    <w:rsid w:val="000A68EF"/>
    <w:rsid w:val="000A6E79"/>
    <w:rsid w:val="000A7492"/>
    <w:rsid w:val="000A7C6E"/>
    <w:rsid w:val="000B074C"/>
    <w:rsid w:val="000B10DF"/>
    <w:rsid w:val="000B4D26"/>
    <w:rsid w:val="000B5E2F"/>
    <w:rsid w:val="000B639B"/>
    <w:rsid w:val="000B65C6"/>
    <w:rsid w:val="000C0F61"/>
    <w:rsid w:val="000C124B"/>
    <w:rsid w:val="000C139E"/>
    <w:rsid w:val="000C1578"/>
    <w:rsid w:val="000C1911"/>
    <w:rsid w:val="000C230F"/>
    <w:rsid w:val="000C255C"/>
    <w:rsid w:val="000C3EA0"/>
    <w:rsid w:val="000C4B23"/>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D5EEA"/>
    <w:rsid w:val="000E0655"/>
    <w:rsid w:val="000E0C43"/>
    <w:rsid w:val="000E10A5"/>
    <w:rsid w:val="000E1636"/>
    <w:rsid w:val="000E2279"/>
    <w:rsid w:val="000E36DF"/>
    <w:rsid w:val="000E48C4"/>
    <w:rsid w:val="000E4AEF"/>
    <w:rsid w:val="000E4DB8"/>
    <w:rsid w:val="000F21D8"/>
    <w:rsid w:val="000F272F"/>
    <w:rsid w:val="000F2939"/>
    <w:rsid w:val="000F2E0E"/>
    <w:rsid w:val="000F3E7A"/>
    <w:rsid w:val="000F4BF0"/>
    <w:rsid w:val="000F4D54"/>
    <w:rsid w:val="000F5413"/>
    <w:rsid w:val="000F6810"/>
    <w:rsid w:val="000F6B75"/>
    <w:rsid w:val="000F707E"/>
    <w:rsid w:val="000F794B"/>
    <w:rsid w:val="0010070A"/>
    <w:rsid w:val="001008C6"/>
    <w:rsid w:val="00100AC0"/>
    <w:rsid w:val="00101DEC"/>
    <w:rsid w:val="001025C9"/>
    <w:rsid w:val="00103ED1"/>
    <w:rsid w:val="00104D43"/>
    <w:rsid w:val="001054E4"/>
    <w:rsid w:val="00105EB8"/>
    <w:rsid w:val="00106944"/>
    <w:rsid w:val="0010783D"/>
    <w:rsid w:val="00107FC1"/>
    <w:rsid w:val="00111867"/>
    <w:rsid w:val="00111D14"/>
    <w:rsid w:val="00111EAC"/>
    <w:rsid w:val="00112149"/>
    <w:rsid w:val="00113AC1"/>
    <w:rsid w:val="00114637"/>
    <w:rsid w:val="001147FE"/>
    <w:rsid w:val="00114AE0"/>
    <w:rsid w:val="00114FDF"/>
    <w:rsid w:val="00116BD1"/>
    <w:rsid w:val="00117153"/>
    <w:rsid w:val="001179C6"/>
    <w:rsid w:val="00120611"/>
    <w:rsid w:val="00120EA9"/>
    <w:rsid w:val="00121514"/>
    <w:rsid w:val="001222AC"/>
    <w:rsid w:val="0012260B"/>
    <w:rsid w:val="001239AF"/>
    <w:rsid w:val="001244D8"/>
    <w:rsid w:val="00125C93"/>
    <w:rsid w:val="00126A91"/>
    <w:rsid w:val="00127215"/>
    <w:rsid w:val="00127D95"/>
    <w:rsid w:val="00127FD5"/>
    <w:rsid w:val="00130F5A"/>
    <w:rsid w:val="00132464"/>
    <w:rsid w:val="00132A94"/>
    <w:rsid w:val="001345DE"/>
    <w:rsid w:val="001345DF"/>
    <w:rsid w:val="00135241"/>
    <w:rsid w:val="001367D9"/>
    <w:rsid w:val="00136CAE"/>
    <w:rsid w:val="001372C4"/>
    <w:rsid w:val="001401CE"/>
    <w:rsid w:val="001404D2"/>
    <w:rsid w:val="00141293"/>
    <w:rsid w:val="00141A11"/>
    <w:rsid w:val="00141BD9"/>
    <w:rsid w:val="0014233A"/>
    <w:rsid w:val="00142564"/>
    <w:rsid w:val="0014267B"/>
    <w:rsid w:val="00143E48"/>
    <w:rsid w:val="00144510"/>
    <w:rsid w:val="00145FC7"/>
    <w:rsid w:val="001474BE"/>
    <w:rsid w:val="00147616"/>
    <w:rsid w:val="0014787F"/>
    <w:rsid w:val="0014789B"/>
    <w:rsid w:val="00147CE6"/>
    <w:rsid w:val="0015111E"/>
    <w:rsid w:val="0015170C"/>
    <w:rsid w:val="00152870"/>
    <w:rsid w:val="00153052"/>
    <w:rsid w:val="00154254"/>
    <w:rsid w:val="00154260"/>
    <w:rsid w:val="00156288"/>
    <w:rsid w:val="00156C11"/>
    <w:rsid w:val="001570E6"/>
    <w:rsid w:val="001578A5"/>
    <w:rsid w:val="00160EA3"/>
    <w:rsid w:val="001614F2"/>
    <w:rsid w:val="001620D5"/>
    <w:rsid w:val="001628F1"/>
    <w:rsid w:val="001651AF"/>
    <w:rsid w:val="00166F01"/>
    <w:rsid w:val="00167690"/>
    <w:rsid w:val="00170CD6"/>
    <w:rsid w:val="0017194D"/>
    <w:rsid w:val="00171E45"/>
    <w:rsid w:val="00174867"/>
    <w:rsid w:val="0017590C"/>
    <w:rsid w:val="00175974"/>
    <w:rsid w:val="00177185"/>
    <w:rsid w:val="00177467"/>
    <w:rsid w:val="0018157D"/>
    <w:rsid w:val="0018189C"/>
    <w:rsid w:val="0018279A"/>
    <w:rsid w:val="0018338A"/>
    <w:rsid w:val="00183C9A"/>
    <w:rsid w:val="00185D4C"/>
    <w:rsid w:val="00185F61"/>
    <w:rsid w:val="00186130"/>
    <w:rsid w:val="001862FD"/>
    <w:rsid w:val="00186BFF"/>
    <w:rsid w:val="00190653"/>
    <w:rsid w:val="001909D4"/>
    <w:rsid w:val="00190B80"/>
    <w:rsid w:val="00190EF3"/>
    <w:rsid w:val="0019144E"/>
    <w:rsid w:val="0019285E"/>
    <w:rsid w:val="00192C73"/>
    <w:rsid w:val="00195658"/>
    <w:rsid w:val="00195A8A"/>
    <w:rsid w:val="00196820"/>
    <w:rsid w:val="00196852"/>
    <w:rsid w:val="001968AB"/>
    <w:rsid w:val="001A0947"/>
    <w:rsid w:val="001A5177"/>
    <w:rsid w:val="001A54A9"/>
    <w:rsid w:val="001A7C31"/>
    <w:rsid w:val="001B18F4"/>
    <w:rsid w:val="001B1FB8"/>
    <w:rsid w:val="001B2BCD"/>
    <w:rsid w:val="001B3154"/>
    <w:rsid w:val="001B4DCB"/>
    <w:rsid w:val="001B5862"/>
    <w:rsid w:val="001B5C8F"/>
    <w:rsid w:val="001B61B0"/>
    <w:rsid w:val="001B66FF"/>
    <w:rsid w:val="001B76BA"/>
    <w:rsid w:val="001B7F7D"/>
    <w:rsid w:val="001C0F18"/>
    <w:rsid w:val="001C1B4A"/>
    <w:rsid w:val="001C1B6D"/>
    <w:rsid w:val="001C1C0F"/>
    <w:rsid w:val="001C2FA6"/>
    <w:rsid w:val="001C48AF"/>
    <w:rsid w:val="001C49B6"/>
    <w:rsid w:val="001C59E3"/>
    <w:rsid w:val="001C6B3F"/>
    <w:rsid w:val="001C6F28"/>
    <w:rsid w:val="001C7408"/>
    <w:rsid w:val="001D220A"/>
    <w:rsid w:val="001D25EF"/>
    <w:rsid w:val="001D2A26"/>
    <w:rsid w:val="001D4776"/>
    <w:rsid w:val="001D5493"/>
    <w:rsid w:val="001D58BD"/>
    <w:rsid w:val="001D66ED"/>
    <w:rsid w:val="001D7A3E"/>
    <w:rsid w:val="001E0757"/>
    <w:rsid w:val="001E0832"/>
    <w:rsid w:val="001E15C4"/>
    <w:rsid w:val="001E1906"/>
    <w:rsid w:val="001E1E1D"/>
    <w:rsid w:val="001E2591"/>
    <w:rsid w:val="001E48D7"/>
    <w:rsid w:val="001E6222"/>
    <w:rsid w:val="001E66BA"/>
    <w:rsid w:val="001F0568"/>
    <w:rsid w:val="001F1545"/>
    <w:rsid w:val="001F1700"/>
    <w:rsid w:val="001F23CE"/>
    <w:rsid w:val="001F2DA0"/>
    <w:rsid w:val="001F426B"/>
    <w:rsid w:val="001F42FC"/>
    <w:rsid w:val="001F4459"/>
    <w:rsid w:val="001F506E"/>
    <w:rsid w:val="001F6F96"/>
    <w:rsid w:val="002004BB"/>
    <w:rsid w:val="002005F4"/>
    <w:rsid w:val="00201018"/>
    <w:rsid w:val="002012DF"/>
    <w:rsid w:val="002017E0"/>
    <w:rsid w:val="002018A2"/>
    <w:rsid w:val="002018B3"/>
    <w:rsid w:val="00201F62"/>
    <w:rsid w:val="00202CCF"/>
    <w:rsid w:val="0020338E"/>
    <w:rsid w:val="00204181"/>
    <w:rsid w:val="00204C9D"/>
    <w:rsid w:val="002053AB"/>
    <w:rsid w:val="00205C26"/>
    <w:rsid w:val="00207244"/>
    <w:rsid w:val="0020769C"/>
    <w:rsid w:val="0021096A"/>
    <w:rsid w:val="002115D1"/>
    <w:rsid w:val="002115E2"/>
    <w:rsid w:val="00211633"/>
    <w:rsid w:val="00212370"/>
    <w:rsid w:val="00212D02"/>
    <w:rsid w:val="00212DC1"/>
    <w:rsid w:val="00214982"/>
    <w:rsid w:val="00215CD7"/>
    <w:rsid w:val="0021620D"/>
    <w:rsid w:val="0021663D"/>
    <w:rsid w:val="0021674D"/>
    <w:rsid w:val="00216966"/>
    <w:rsid w:val="00217A55"/>
    <w:rsid w:val="00217ACA"/>
    <w:rsid w:val="00217F62"/>
    <w:rsid w:val="002211E7"/>
    <w:rsid w:val="0022303F"/>
    <w:rsid w:val="002244D5"/>
    <w:rsid w:val="00225311"/>
    <w:rsid w:val="0022567F"/>
    <w:rsid w:val="00226645"/>
    <w:rsid w:val="002310C4"/>
    <w:rsid w:val="00232008"/>
    <w:rsid w:val="00232167"/>
    <w:rsid w:val="00232C3B"/>
    <w:rsid w:val="002335D7"/>
    <w:rsid w:val="00233815"/>
    <w:rsid w:val="00233C91"/>
    <w:rsid w:val="00234068"/>
    <w:rsid w:val="00236CD9"/>
    <w:rsid w:val="0023771C"/>
    <w:rsid w:val="00240DEF"/>
    <w:rsid w:val="00240FC7"/>
    <w:rsid w:val="002411CB"/>
    <w:rsid w:val="00242526"/>
    <w:rsid w:val="00243AF5"/>
    <w:rsid w:val="00243C1D"/>
    <w:rsid w:val="00243F7C"/>
    <w:rsid w:val="00243F84"/>
    <w:rsid w:val="00245D5B"/>
    <w:rsid w:val="002460E4"/>
    <w:rsid w:val="002469F8"/>
    <w:rsid w:val="00247458"/>
    <w:rsid w:val="0024799A"/>
    <w:rsid w:val="00250001"/>
    <w:rsid w:val="00250670"/>
    <w:rsid w:val="00250951"/>
    <w:rsid w:val="002513C0"/>
    <w:rsid w:val="00252916"/>
    <w:rsid w:val="0025363B"/>
    <w:rsid w:val="002541DF"/>
    <w:rsid w:val="00254785"/>
    <w:rsid w:val="00255DC6"/>
    <w:rsid w:val="00256056"/>
    <w:rsid w:val="00256ABC"/>
    <w:rsid w:val="00256B29"/>
    <w:rsid w:val="00256F68"/>
    <w:rsid w:val="00257C1A"/>
    <w:rsid w:val="0026003F"/>
    <w:rsid w:val="0026008B"/>
    <w:rsid w:val="0026023F"/>
    <w:rsid w:val="00260278"/>
    <w:rsid w:val="00260D74"/>
    <w:rsid w:val="00261F56"/>
    <w:rsid w:val="00262392"/>
    <w:rsid w:val="00263630"/>
    <w:rsid w:val="0026485E"/>
    <w:rsid w:val="0026540A"/>
    <w:rsid w:val="0026569B"/>
    <w:rsid w:val="002656F7"/>
    <w:rsid w:val="002658DA"/>
    <w:rsid w:val="002658E2"/>
    <w:rsid w:val="00265FD8"/>
    <w:rsid w:val="00270567"/>
    <w:rsid w:val="0027062E"/>
    <w:rsid w:val="00270892"/>
    <w:rsid w:val="002714AB"/>
    <w:rsid w:val="002714C9"/>
    <w:rsid w:val="00271850"/>
    <w:rsid w:val="00272728"/>
    <w:rsid w:val="00272D8B"/>
    <w:rsid w:val="00272DEC"/>
    <w:rsid w:val="002731F8"/>
    <w:rsid w:val="0027340E"/>
    <w:rsid w:val="00273B4D"/>
    <w:rsid w:val="002742E3"/>
    <w:rsid w:val="0027549D"/>
    <w:rsid w:val="0027550A"/>
    <w:rsid w:val="00275A75"/>
    <w:rsid w:val="00276F40"/>
    <w:rsid w:val="00277C07"/>
    <w:rsid w:val="00280BC0"/>
    <w:rsid w:val="00281BA3"/>
    <w:rsid w:val="00282452"/>
    <w:rsid w:val="0028420F"/>
    <w:rsid w:val="00284FD0"/>
    <w:rsid w:val="00285006"/>
    <w:rsid w:val="00285C71"/>
    <w:rsid w:val="00285D8E"/>
    <w:rsid w:val="00285EC7"/>
    <w:rsid w:val="002874AF"/>
    <w:rsid w:val="00287A8E"/>
    <w:rsid w:val="00291163"/>
    <w:rsid w:val="00292254"/>
    <w:rsid w:val="00292B37"/>
    <w:rsid w:val="002937A7"/>
    <w:rsid w:val="002949C3"/>
    <w:rsid w:val="00295134"/>
    <w:rsid w:val="002952CD"/>
    <w:rsid w:val="00295833"/>
    <w:rsid w:val="00295AF4"/>
    <w:rsid w:val="00295C50"/>
    <w:rsid w:val="00295D73"/>
    <w:rsid w:val="002969BE"/>
    <w:rsid w:val="0029739F"/>
    <w:rsid w:val="0029754B"/>
    <w:rsid w:val="00297908"/>
    <w:rsid w:val="00297ACD"/>
    <w:rsid w:val="002A03A8"/>
    <w:rsid w:val="002A0853"/>
    <w:rsid w:val="002A1C9D"/>
    <w:rsid w:val="002A1D7E"/>
    <w:rsid w:val="002A277A"/>
    <w:rsid w:val="002A2C43"/>
    <w:rsid w:val="002A2DD8"/>
    <w:rsid w:val="002A3392"/>
    <w:rsid w:val="002A3828"/>
    <w:rsid w:val="002A4FEB"/>
    <w:rsid w:val="002B0619"/>
    <w:rsid w:val="002B1C8E"/>
    <w:rsid w:val="002B2646"/>
    <w:rsid w:val="002B4CE3"/>
    <w:rsid w:val="002B579A"/>
    <w:rsid w:val="002B5867"/>
    <w:rsid w:val="002B59BF"/>
    <w:rsid w:val="002B60B8"/>
    <w:rsid w:val="002B6D8D"/>
    <w:rsid w:val="002B6EBE"/>
    <w:rsid w:val="002B7321"/>
    <w:rsid w:val="002C0121"/>
    <w:rsid w:val="002C017B"/>
    <w:rsid w:val="002C081C"/>
    <w:rsid w:val="002C0909"/>
    <w:rsid w:val="002C0D91"/>
    <w:rsid w:val="002C0E61"/>
    <w:rsid w:val="002C0EE6"/>
    <w:rsid w:val="002C2A24"/>
    <w:rsid w:val="002C2B03"/>
    <w:rsid w:val="002C3F31"/>
    <w:rsid w:val="002C47A8"/>
    <w:rsid w:val="002C6F48"/>
    <w:rsid w:val="002D01B1"/>
    <w:rsid w:val="002D08FA"/>
    <w:rsid w:val="002D0D33"/>
    <w:rsid w:val="002D0D8D"/>
    <w:rsid w:val="002D0E38"/>
    <w:rsid w:val="002D0E78"/>
    <w:rsid w:val="002D2025"/>
    <w:rsid w:val="002D2180"/>
    <w:rsid w:val="002D30BE"/>
    <w:rsid w:val="002D32E5"/>
    <w:rsid w:val="002D39EE"/>
    <w:rsid w:val="002D44D8"/>
    <w:rsid w:val="002D4788"/>
    <w:rsid w:val="002D47EE"/>
    <w:rsid w:val="002D558C"/>
    <w:rsid w:val="002D587C"/>
    <w:rsid w:val="002D63A1"/>
    <w:rsid w:val="002D6E6B"/>
    <w:rsid w:val="002E0146"/>
    <w:rsid w:val="002E037D"/>
    <w:rsid w:val="002E2019"/>
    <w:rsid w:val="002E2A51"/>
    <w:rsid w:val="002E3BE6"/>
    <w:rsid w:val="002E3C8C"/>
    <w:rsid w:val="002E3D32"/>
    <w:rsid w:val="002E4A03"/>
    <w:rsid w:val="002E4D22"/>
    <w:rsid w:val="002E656D"/>
    <w:rsid w:val="002E7982"/>
    <w:rsid w:val="002E7C2D"/>
    <w:rsid w:val="002E7C6A"/>
    <w:rsid w:val="002F04B8"/>
    <w:rsid w:val="002F219F"/>
    <w:rsid w:val="002F28B5"/>
    <w:rsid w:val="002F302C"/>
    <w:rsid w:val="002F34B8"/>
    <w:rsid w:val="002F359C"/>
    <w:rsid w:val="002F5B5C"/>
    <w:rsid w:val="002F62C5"/>
    <w:rsid w:val="002F6E3C"/>
    <w:rsid w:val="002F77FE"/>
    <w:rsid w:val="00301AA4"/>
    <w:rsid w:val="00302696"/>
    <w:rsid w:val="00302BCE"/>
    <w:rsid w:val="00302E82"/>
    <w:rsid w:val="0030308F"/>
    <w:rsid w:val="00304F36"/>
    <w:rsid w:val="00305A8C"/>
    <w:rsid w:val="00307C20"/>
    <w:rsid w:val="00307F1B"/>
    <w:rsid w:val="0031008B"/>
    <w:rsid w:val="003111EA"/>
    <w:rsid w:val="0031335F"/>
    <w:rsid w:val="003134DA"/>
    <w:rsid w:val="003146F1"/>
    <w:rsid w:val="00314A4B"/>
    <w:rsid w:val="00314F6A"/>
    <w:rsid w:val="00315213"/>
    <w:rsid w:val="003160B0"/>
    <w:rsid w:val="00317DC1"/>
    <w:rsid w:val="003208C2"/>
    <w:rsid w:val="0032116B"/>
    <w:rsid w:val="003214CD"/>
    <w:rsid w:val="00322323"/>
    <w:rsid w:val="0032296F"/>
    <w:rsid w:val="00323334"/>
    <w:rsid w:val="003233CB"/>
    <w:rsid w:val="003233E1"/>
    <w:rsid w:val="00323A79"/>
    <w:rsid w:val="003240DC"/>
    <w:rsid w:val="00324A80"/>
    <w:rsid w:val="00324DB8"/>
    <w:rsid w:val="00324FF5"/>
    <w:rsid w:val="003264B9"/>
    <w:rsid w:val="00327525"/>
    <w:rsid w:val="00327D07"/>
    <w:rsid w:val="00330273"/>
    <w:rsid w:val="00330DC1"/>
    <w:rsid w:val="003324D9"/>
    <w:rsid w:val="0033402B"/>
    <w:rsid w:val="00334A35"/>
    <w:rsid w:val="00336539"/>
    <w:rsid w:val="00336DBF"/>
    <w:rsid w:val="003371D5"/>
    <w:rsid w:val="003374C5"/>
    <w:rsid w:val="00337C99"/>
    <w:rsid w:val="00341410"/>
    <w:rsid w:val="00341F10"/>
    <w:rsid w:val="003432FB"/>
    <w:rsid w:val="003447E5"/>
    <w:rsid w:val="00350C99"/>
    <w:rsid w:val="003510BB"/>
    <w:rsid w:val="003518E4"/>
    <w:rsid w:val="003519DD"/>
    <w:rsid w:val="00351D18"/>
    <w:rsid w:val="00351EA9"/>
    <w:rsid w:val="00353B5E"/>
    <w:rsid w:val="0035712E"/>
    <w:rsid w:val="00357B85"/>
    <w:rsid w:val="00360D21"/>
    <w:rsid w:val="00360D2E"/>
    <w:rsid w:val="00361DA6"/>
    <w:rsid w:val="00362246"/>
    <w:rsid w:val="00364338"/>
    <w:rsid w:val="003643DD"/>
    <w:rsid w:val="0036503C"/>
    <w:rsid w:val="0036580C"/>
    <w:rsid w:val="003667A7"/>
    <w:rsid w:val="00371DB8"/>
    <w:rsid w:val="003728D8"/>
    <w:rsid w:val="003730FD"/>
    <w:rsid w:val="00373177"/>
    <w:rsid w:val="0037477C"/>
    <w:rsid w:val="003757A6"/>
    <w:rsid w:val="003767C8"/>
    <w:rsid w:val="00377ACA"/>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46AB"/>
    <w:rsid w:val="00395AA6"/>
    <w:rsid w:val="00395CEB"/>
    <w:rsid w:val="0039702B"/>
    <w:rsid w:val="003A0147"/>
    <w:rsid w:val="003A190D"/>
    <w:rsid w:val="003A2B5E"/>
    <w:rsid w:val="003A3839"/>
    <w:rsid w:val="003A5DBC"/>
    <w:rsid w:val="003A631A"/>
    <w:rsid w:val="003A6D27"/>
    <w:rsid w:val="003A6EE7"/>
    <w:rsid w:val="003B05EF"/>
    <w:rsid w:val="003B06F9"/>
    <w:rsid w:val="003B0A91"/>
    <w:rsid w:val="003B0DE9"/>
    <w:rsid w:val="003B29C4"/>
    <w:rsid w:val="003B485A"/>
    <w:rsid w:val="003B4CB3"/>
    <w:rsid w:val="003B5783"/>
    <w:rsid w:val="003B60C0"/>
    <w:rsid w:val="003B68EC"/>
    <w:rsid w:val="003B72A2"/>
    <w:rsid w:val="003B7AE1"/>
    <w:rsid w:val="003B7F28"/>
    <w:rsid w:val="003C27E1"/>
    <w:rsid w:val="003C2B57"/>
    <w:rsid w:val="003C3029"/>
    <w:rsid w:val="003C332E"/>
    <w:rsid w:val="003C45B9"/>
    <w:rsid w:val="003C4BF9"/>
    <w:rsid w:val="003C4E2D"/>
    <w:rsid w:val="003C5C1B"/>
    <w:rsid w:val="003C6278"/>
    <w:rsid w:val="003C6385"/>
    <w:rsid w:val="003C6425"/>
    <w:rsid w:val="003D0C0D"/>
    <w:rsid w:val="003D0CE8"/>
    <w:rsid w:val="003D1353"/>
    <w:rsid w:val="003D1AB2"/>
    <w:rsid w:val="003D38B7"/>
    <w:rsid w:val="003D3E14"/>
    <w:rsid w:val="003D451D"/>
    <w:rsid w:val="003D64DA"/>
    <w:rsid w:val="003D7659"/>
    <w:rsid w:val="003E0939"/>
    <w:rsid w:val="003E0A30"/>
    <w:rsid w:val="003E184D"/>
    <w:rsid w:val="003E1EA9"/>
    <w:rsid w:val="003E2293"/>
    <w:rsid w:val="003E2714"/>
    <w:rsid w:val="003E2F97"/>
    <w:rsid w:val="003E3E5D"/>
    <w:rsid w:val="003E57F4"/>
    <w:rsid w:val="003E5A6F"/>
    <w:rsid w:val="003E6034"/>
    <w:rsid w:val="003E6364"/>
    <w:rsid w:val="003E644F"/>
    <w:rsid w:val="003E64F2"/>
    <w:rsid w:val="003E6A7B"/>
    <w:rsid w:val="003E710C"/>
    <w:rsid w:val="003F04A0"/>
    <w:rsid w:val="003F325F"/>
    <w:rsid w:val="003F3D8B"/>
    <w:rsid w:val="003F439C"/>
    <w:rsid w:val="003F60D1"/>
    <w:rsid w:val="003F62A1"/>
    <w:rsid w:val="003F6402"/>
    <w:rsid w:val="003F6D5C"/>
    <w:rsid w:val="003F79DD"/>
    <w:rsid w:val="00401417"/>
    <w:rsid w:val="004023CC"/>
    <w:rsid w:val="004051E1"/>
    <w:rsid w:val="004058F6"/>
    <w:rsid w:val="00405E5F"/>
    <w:rsid w:val="00405EE6"/>
    <w:rsid w:val="004064BB"/>
    <w:rsid w:val="004066FB"/>
    <w:rsid w:val="004100F2"/>
    <w:rsid w:val="004101C1"/>
    <w:rsid w:val="00410527"/>
    <w:rsid w:val="004107B3"/>
    <w:rsid w:val="00410D32"/>
    <w:rsid w:val="00410EB2"/>
    <w:rsid w:val="00411B56"/>
    <w:rsid w:val="00412662"/>
    <w:rsid w:val="00412B24"/>
    <w:rsid w:val="004152FC"/>
    <w:rsid w:val="00415571"/>
    <w:rsid w:val="00415993"/>
    <w:rsid w:val="004162A6"/>
    <w:rsid w:val="00416329"/>
    <w:rsid w:val="00416355"/>
    <w:rsid w:val="00416406"/>
    <w:rsid w:val="004167CC"/>
    <w:rsid w:val="004177CB"/>
    <w:rsid w:val="00417DF7"/>
    <w:rsid w:val="00421132"/>
    <w:rsid w:val="004212F1"/>
    <w:rsid w:val="00421B93"/>
    <w:rsid w:val="00422667"/>
    <w:rsid w:val="00423616"/>
    <w:rsid w:val="00424EF5"/>
    <w:rsid w:val="004257A0"/>
    <w:rsid w:val="004264FF"/>
    <w:rsid w:val="00431000"/>
    <w:rsid w:val="00433414"/>
    <w:rsid w:val="00434501"/>
    <w:rsid w:val="0043495F"/>
    <w:rsid w:val="00435239"/>
    <w:rsid w:val="00436F0D"/>
    <w:rsid w:val="00437BA2"/>
    <w:rsid w:val="00440316"/>
    <w:rsid w:val="00440E74"/>
    <w:rsid w:val="00440F0E"/>
    <w:rsid w:val="004421DC"/>
    <w:rsid w:val="00444347"/>
    <w:rsid w:val="004455FF"/>
    <w:rsid w:val="00447787"/>
    <w:rsid w:val="00447F64"/>
    <w:rsid w:val="00451D12"/>
    <w:rsid w:val="00452DE8"/>
    <w:rsid w:val="004558ED"/>
    <w:rsid w:val="00455F32"/>
    <w:rsid w:val="004569EA"/>
    <w:rsid w:val="00457F61"/>
    <w:rsid w:val="00460CE8"/>
    <w:rsid w:val="00461958"/>
    <w:rsid w:val="004621BA"/>
    <w:rsid w:val="004625A3"/>
    <w:rsid w:val="004627F1"/>
    <w:rsid w:val="0046300B"/>
    <w:rsid w:val="00463D29"/>
    <w:rsid w:val="00463F98"/>
    <w:rsid w:val="004642A0"/>
    <w:rsid w:val="0046685D"/>
    <w:rsid w:val="00467A2A"/>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3C4E"/>
    <w:rsid w:val="00485F61"/>
    <w:rsid w:val="00486333"/>
    <w:rsid w:val="004873FB"/>
    <w:rsid w:val="00487842"/>
    <w:rsid w:val="00487861"/>
    <w:rsid w:val="004879D4"/>
    <w:rsid w:val="00492A81"/>
    <w:rsid w:val="004932D5"/>
    <w:rsid w:val="00496175"/>
    <w:rsid w:val="004963BF"/>
    <w:rsid w:val="00496BB4"/>
    <w:rsid w:val="00496EFC"/>
    <w:rsid w:val="00497372"/>
    <w:rsid w:val="00497F16"/>
    <w:rsid w:val="004A17E5"/>
    <w:rsid w:val="004A17EB"/>
    <w:rsid w:val="004A2ED4"/>
    <w:rsid w:val="004A4B1D"/>
    <w:rsid w:val="004A4D5C"/>
    <w:rsid w:val="004A50B4"/>
    <w:rsid w:val="004A5DDC"/>
    <w:rsid w:val="004A5E1A"/>
    <w:rsid w:val="004A682B"/>
    <w:rsid w:val="004A7575"/>
    <w:rsid w:val="004B300C"/>
    <w:rsid w:val="004B37D6"/>
    <w:rsid w:val="004B4149"/>
    <w:rsid w:val="004B4788"/>
    <w:rsid w:val="004B47DE"/>
    <w:rsid w:val="004B664D"/>
    <w:rsid w:val="004B7582"/>
    <w:rsid w:val="004B779B"/>
    <w:rsid w:val="004C0EB6"/>
    <w:rsid w:val="004C136C"/>
    <w:rsid w:val="004C500F"/>
    <w:rsid w:val="004C61F3"/>
    <w:rsid w:val="004C6E97"/>
    <w:rsid w:val="004D02C9"/>
    <w:rsid w:val="004D02E9"/>
    <w:rsid w:val="004D0BE2"/>
    <w:rsid w:val="004D172E"/>
    <w:rsid w:val="004D219C"/>
    <w:rsid w:val="004D48DA"/>
    <w:rsid w:val="004D56CF"/>
    <w:rsid w:val="004D6867"/>
    <w:rsid w:val="004D74E2"/>
    <w:rsid w:val="004E118D"/>
    <w:rsid w:val="004E141E"/>
    <w:rsid w:val="004E44D2"/>
    <w:rsid w:val="004E5769"/>
    <w:rsid w:val="004E5C01"/>
    <w:rsid w:val="004E5C8A"/>
    <w:rsid w:val="004E67D8"/>
    <w:rsid w:val="004E6F02"/>
    <w:rsid w:val="004F03B0"/>
    <w:rsid w:val="004F1519"/>
    <w:rsid w:val="004F27D8"/>
    <w:rsid w:val="004F2BD4"/>
    <w:rsid w:val="004F3108"/>
    <w:rsid w:val="004F407C"/>
    <w:rsid w:val="004F5549"/>
    <w:rsid w:val="004F5BF5"/>
    <w:rsid w:val="004F660A"/>
    <w:rsid w:val="00500C3D"/>
    <w:rsid w:val="00500DBD"/>
    <w:rsid w:val="00501572"/>
    <w:rsid w:val="00501997"/>
    <w:rsid w:val="00503277"/>
    <w:rsid w:val="0050360E"/>
    <w:rsid w:val="0050367E"/>
    <w:rsid w:val="005036FF"/>
    <w:rsid w:val="00503E60"/>
    <w:rsid w:val="005042A0"/>
    <w:rsid w:val="0050531C"/>
    <w:rsid w:val="0050791E"/>
    <w:rsid w:val="00511266"/>
    <w:rsid w:val="00511CC3"/>
    <w:rsid w:val="00512600"/>
    <w:rsid w:val="005126C3"/>
    <w:rsid w:val="005138A2"/>
    <w:rsid w:val="00514C88"/>
    <w:rsid w:val="00514DEF"/>
    <w:rsid w:val="00515D21"/>
    <w:rsid w:val="005178D2"/>
    <w:rsid w:val="00517AAD"/>
    <w:rsid w:val="00520B87"/>
    <w:rsid w:val="005212C8"/>
    <w:rsid w:val="0052172D"/>
    <w:rsid w:val="005231CF"/>
    <w:rsid w:val="005235B4"/>
    <w:rsid w:val="0052385B"/>
    <w:rsid w:val="00524997"/>
    <w:rsid w:val="00530E50"/>
    <w:rsid w:val="00530EC6"/>
    <w:rsid w:val="0053164A"/>
    <w:rsid w:val="00532088"/>
    <w:rsid w:val="00532581"/>
    <w:rsid w:val="00532DA9"/>
    <w:rsid w:val="005338DC"/>
    <w:rsid w:val="00534667"/>
    <w:rsid w:val="005352C2"/>
    <w:rsid w:val="00535581"/>
    <w:rsid w:val="0053659D"/>
    <w:rsid w:val="005377DF"/>
    <w:rsid w:val="005379D8"/>
    <w:rsid w:val="00537A09"/>
    <w:rsid w:val="00537AC3"/>
    <w:rsid w:val="0054053D"/>
    <w:rsid w:val="00540BFF"/>
    <w:rsid w:val="00541350"/>
    <w:rsid w:val="00541771"/>
    <w:rsid w:val="005417E3"/>
    <w:rsid w:val="00541CA8"/>
    <w:rsid w:val="0054338D"/>
    <w:rsid w:val="00543467"/>
    <w:rsid w:val="00543FE3"/>
    <w:rsid w:val="005449F1"/>
    <w:rsid w:val="00544C72"/>
    <w:rsid w:val="00547124"/>
    <w:rsid w:val="00551532"/>
    <w:rsid w:val="005516D7"/>
    <w:rsid w:val="005518E6"/>
    <w:rsid w:val="00552C5E"/>
    <w:rsid w:val="00554794"/>
    <w:rsid w:val="00554A60"/>
    <w:rsid w:val="00554ECE"/>
    <w:rsid w:val="0055500E"/>
    <w:rsid w:val="00555392"/>
    <w:rsid w:val="00555BC0"/>
    <w:rsid w:val="00555EBF"/>
    <w:rsid w:val="0055610D"/>
    <w:rsid w:val="0055654C"/>
    <w:rsid w:val="00556FBA"/>
    <w:rsid w:val="00557E1B"/>
    <w:rsid w:val="005602CE"/>
    <w:rsid w:val="005604D9"/>
    <w:rsid w:val="00560AC6"/>
    <w:rsid w:val="00561145"/>
    <w:rsid w:val="0056145D"/>
    <w:rsid w:val="005616E2"/>
    <w:rsid w:val="0056194E"/>
    <w:rsid w:val="0056209A"/>
    <w:rsid w:val="0056215C"/>
    <w:rsid w:val="00563762"/>
    <w:rsid w:val="00563DEA"/>
    <w:rsid w:val="00564CAE"/>
    <w:rsid w:val="0056529E"/>
    <w:rsid w:val="005675B4"/>
    <w:rsid w:val="00570982"/>
    <w:rsid w:val="00571E69"/>
    <w:rsid w:val="0057239F"/>
    <w:rsid w:val="0057316E"/>
    <w:rsid w:val="00573DC4"/>
    <w:rsid w:val="00574874"/>
    <w:rsid w:val="005761AF"/>
    <w:rsid w:val="0057778B"/>
    <w:rsid w:val="00580318"/>
    <w:rsid w:val="00580DAB"/>
    <w:rsid w:val="005837DA"/>
    <w:rsid w:val="00585169"/>
    <w:rsid w:val="0058575F"/>
    <w:rsid w:val="00585981"/>
    <w:rsid w:val="0059046F"/>
    <w:rsid w:val="00590C9D"/>
    <w:rsid w:val="00590EBB"/>
    <w:rsid w:val="00590F30"/>
    <w:rsid w:val="00590F93"/>
    <w:rsid w:val="005914C0"/>
    <w:rsid w:val="00591DA2"/>
    <w:rsid w:val="00593560"/>
    <w:rsid w:val="005939D0"/>
    <w:rsid w:val="005960E6"/>
    <w:rsid w:val="00597103"/>
    <w:rsid w:val="005A0D04"/>
    <w:rsid w:val="005A34FF"/>
    <w:rsid w:val="005A44E9"/>
    <w:rsid w:val="005A5AE0"/>
    <w:rsid w:val="005A5D89"/>
    <w:rsid w:val="005A6130"/>
    <w:rsid w:val="005A6B5C"/>
    <w:rsid w:val="005A7700"/>
    <w:rsid w:val="005A79E9"/>
    <w:rsid w:val="005A7EAA"/>
    <w:rsid w:val="005B074F"/>
    <w:rsid w:val="005B0960"/>
    <w:rsid w:val="005B0A0D"/>
    <w:rsid w:val="005B500E"/>
    <w:rsid w:val="005B509E"/>
    <w:rsid w:val="005B5AD4"/>
    <w:rsid w:val="005B6717"/>
    <w:rsid w:val="005B6834"/>
    <w:rsid w:val="005B7AA3"/>
    <w:rsid w:val="005C1AB4"/>
    <w:rsid w:val="005C2F7E"/>
    <w:rsid w:val="005C4F67"/>
    <w:rsid w:val="005C516F"/>
    <w:rsid w:val="005C5214"/>
    <w:rsid w:val="005C5461"/>
    <w:rsid w:val="005C7A1A"/>
    <w:rsid w:val="005D03B2"/>
    <w:rsid w:val="005D0DF5"/>
    <w:rsid w:val="005D0E59"/>
    <w:rsid w:val="005D108D"/>
    <w:rsid w:val="005D1399"/>
    <w:rsid w:val="005D1606"/>
    <w:rsid w:val="005D167C"/>
    <w:rsid w:val="005D3836"/>
    <w:rsid w:val="005D4484"/>
    <w:rsid w:val="005D4717"/>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1C2F"/>
    <w:rsid w:val="005F29D9"/>
    <w:rsid w:val="005F30DB"/>
    <w:rsid w:val="005F4145"/>
    <w:rsid w:val="005F62B9"/>
    <w:rsid w:val="005F6D5A"/>
    <w:rsid w:val="005F6E42"/>
    <w:rsid w:val="005F7726"/>
    <w:rsid w:val="006002F5"/>
    <w:rsid w:val="006003E6"/>
    <w:rsid w:val="00601275"/>
    <w:rsid w:val="00601576"/>
    <w:rsid w:val="006017A4"/>
    <w:rsid w:val="00601B9F"/>
    <w:rsid w:val="0060222E"/>
    <w:rsid w:val="006024F1"/>
    <w:rsid w:val="00602FA9"/>
    <w:rsid w:val="006064EA"/>
    <w:rsid w:val="00607255"/>
    <w:rsid w:val="006075D2"/>
    <w:rsid w:val="00611272"/>
    <w:rsid w:val="006117E5"/>
    <w:rsid w:val="00612541"/>
    <w:rsid w:val="006125D3"/>
    <w:rsid w:val="00612976"/>
    <w:rsid w:val="00614AE7"/>
    <w:rsid w:val="00614C63"/>
    <w:rsid w:val="00615AA0"/>
    <w:rsid w:val="00615BDA"/>
    <w:rsid w:val="00615E03"/>
    <w:rsid w:val="00621EFD"/>
    <w:rsid w:val="00622F1F"/>
    <w:rsid w:val="00623D56"/>
    <w:rsid w:val="00624382"/>
    <w:rsid w:val="00625745"/>
    <w:rsid w:val="0062589C"/>
    <w:rsid w:val="00630933"/>
    <w:rsid w:val="00631054"/>
    <w:rsid w:val="00631826"/>
    <w:rsid w:val="006337CE"/>
    <w:rsid w:val="00633894"/>
    <w:rsid w:val="00634F81"/>
    <w:rsid w:val="006360FD"/>
    <w:rsid w:val="006364CD"/>
    <w:rsid w:val="006368F4"/>
    <w:rsid w:val="00636CAA"/>
    <w:rsid w:val="00640001"/>
    <w:rsid w:val="006402C3"/>
    <w:rsid w:val="0064049A"/>
    <w:rsid w:val="00640678"/>
    <w:rsid w:val="006427D6"/>
    <w:rsid w:val="00643E61"/>
    <w:rsid w:val="00644FAA"/>
    <w:rsid w:val="006450CF"/>
    <w:rsid w:val="006471FA"/>
    <w:rsid w:val="00647F48"/>
    <w:rsid w:val="00647F59"/>
    <w:rsid w:val="006502DB"/>
    <w:rsid w:val="0065076D"/>
    <w:rsid w:val="006519E7"/>
    <w:rsid w:val="00655767"/>
    <w:rsid w:val="00656792"/>
    <w:rsid w:val="00657C5D"/>
    <w:rsid w:val="006609C5"/>
    <w:rsid w:val="0066136A"/>
    <w:rsid w:val="006621A2"/>
    <w:rsid w:val="0066231B"/>
    <w:rsid w:val="00663766"/>
    <w:rsid w:val="00663BB8"/>
    <w:rsid w:val="00664D86"/>
    <w:rsid w:val="0066530A"/>
    <w:rsid w:val="00665501"/>
    <w:rsid w:val="006669D9"/>
    <w:rsid w:val="0066741F"/>
    <w:rsid w:val="006675E3"/>
    <w:rsid w:val="00670751"/>
    <w:rsid w:val="0067172F"/>
    <w:rsid w:val="00671B7C"/>
    <w:rsid w:val="00673519"/>
    <w:rsid w:val="00673B23"/>
    <w:rsid w:val="0067549C"/>
    <w:rsid w:val="006759ED"/>
    <w:rsid w:val="00676015"/>
    <w:rsid w:val="00676A27"/>
    <w:rsid w:val="006771A4"/>
    <w:rsid w:val="00680B75"/>
    <w:rsid w:val="00682E04"/>
    <w:rsid w:val="006846FA"/>
    <w:rsid w:val="00684B71"/>
    <w:rsid w:val="006860AE"/>
    <w:rsid w:val="00686DA6"/>
    <w:rsid w:val="00687582"/>
    <w:rsid w:val="00687650"/>
    <w:rsid w:val="00690C05"/>
    <w:rsid w:val="006924DC"/>
    <w:rsid w:val="00692523"/>
    <w:rsid w:val="006931F8"/>
    <w:rsid w:val="00693AD9"/>
    <w:rsid w:val="00695444"/>
    <w:rsid w:val="0069687D"/>
    <w:rsid w:val="006A1A21"/>
    <w:rsid w:val="006A25A7"/>
    <w:rsid w:val="006A3A9C"/>
    <w:rsid w:val="006A3D3E"/>
    <w:rsid w:val="006A3D45"/>
    <w:rsid w:val="006A5CDD"/>
    <w:rsid w:val="006A65C1"/>
    <w:rsid w:val="006A6CA9"/>
    <w:rsid w:val="006B0F3C"/>
    <w:rsid w:val="006B104B"/>
    <w:rsid w:val="006B20F5"/>
    <w:rsid w:val="006B2A9E"/>
    <w:rsid w:val="006B2B5B"/>
    <w:rsid w:val="006B3027"/>
    <w:rsid w:val="006B33E2"/>
    <w:rsid w:val="006B3EFB"/>
    <w:rsid w:val="006B5570"/>
    <w:rsid w:val="006B594B"/>
    <w:rsid w:val="006B6744"/>
    <w:rsid w:val="006B6BC6"/>
    <w:rsid w:val="006B79A3"/>
    <w:rsid w:val="006B7A99"/>
    <w:rsid w:val="006C0467"/>
    <w:rsid w:val="006C06FB"/>
    <w:rsid w:val="006C08DC"/>
    <w:rsid w:val="006C0C45"/>
    <w:rsid w:val="006C0F4F"/>
    <w:rsid w:val="006C1CD1"/>
    <w:rsid w:val="006C287F"/>
    <w:rsid w:val="006C2C27"/>
    <w:rsid w:val="006C3C15"/>
    <w:rsid w:val="006C3F92"/>
    <w:rsid w:val="006C4452"/>
    <w:rsid w:val="006C59B5"/>
    <w:rsid w:val="006D0429"/>
    <w:rsid w:val="006D0679"/>
    <w:rsid w:val="006D14D5"/>
    <w:rsid w:val="006D214A"/>
    <w:rsid w:val="006D28C9"/>
    <w:rsid w:val="006D35C7"/>
    <w:rsid w:val="006D3D4E"/>
    <w:rsid w:val="006D3D75"/>
    <w:rsid w:val="006D6A1E"/>
    <w:rsid w:val="006D7F4A"/>
    <w:rsid w:val="006D7FFC"/>
    <w:rsid w:val="006E2C8E"/>
    <w:rsid w:val="006E34E1"/>
    <w:rsid w:val="006E377A"/>
    <w:rsid w:val="006E4767"/>
    <w:rsid w:val="006E54CA"/>
    <w:rsid w:val="006E5A8D"/>
    <w:rsid w:val="006E76CA"/>
    <w:rsid w:val="006F0A25"/>
    <w:rsid w:val="006F1439"/>
    <w:rsid w:val="006F15F6"/>
    <w:rsid w:val="006F2DA0"/>
    <w:rsid w:val="006F39C0"/>
    <w:rsid w:val="006F3ABB"/>
    <w:rsid w:val="006F3B7E"/>
    <w:rsid w:val="006F3C43"/>
    <w:rsid w:val="006F495A"/>
    <w:rsid w:val="006F4B05"/>
    <w:rsid w:val="006F52D6"/>
    <w:rsid w:val="006F62C4"/>
    <w:rsid w:val="006F6A86"/>
    <w:rsid w:val="006F6D5A"/>
    <w:rsid w:val="006F6E41"/>
    <w:rsid w:val="006F7CEB"/>
    <w:rsid w:val="006F7F71"/>
    <w:rsid w:val="0070077F"/>
    <w:rsid w:val="007007A3"/>
    <w:rsid w:val="00701B62"/>
    <w:rsid w:val="007020DA"/>
    <w:rsid w:val="007022BC"/>
    <w:rsid w:val="007030AC"/>
    <w:rsid w:val="00703AA2"/>
    <w:rsid w:val="0070574E"/>
    <w:rsid w:val="00705919"/>
    <w:rsid w:val="00705CC8"/>
    <w:rsid w:val="007065AC"/>
    <w:rsid w:val="007067F3"/>
    <w:rsid w:val="00706CA6"/>
    <w:rsid w:val="007107BC"/>
    <w:rsid w:val="00711392"/>
    <w:rsid w:val="00711F43"/>
    <w:rsid w:val="00712226"/>
    <w:rsid w:val="00713751"/>
    <w:rsid w:val="007138B6"/>
    <w:rsid w:val="00714123"/>
    <w:rsid w:val="007148F0"/>
    <w:rsid w:val="00714A0B"/>
    <w:rsid w:val="0071660C"/>
    <w:rsid w:val="0071685D"/>
    <w:rsid w:val="00716FD5"/>
    <w:rsid w:val="00720515"/>
    <w:rsid w:val="00722896"/>
    <w:rsid w:val="00722E5B"/>
    <w:rsid w:val="007241B5"/>
    <w:rsid w:val="0072455D"/>
    <w:rsid w:val="00724C9E"/>
    <w:rsid w:val="00725975"/>
    <w:rsid w:val="007267A2"/>
    <w:rsid w:val="00731253"/>
    <w:rsid w:val="007320D1"/>
    <w:rsid w:val="00732155"/>
    <w:rsid w:val="0073410B"/>
    <w:rsid w:val="00734746"/>
    <w:rsid w:val="007349B7"/>
    <w:rsid w:val="0073659B"/>
    <w:rsid w:val="00737116"/>
    <w:rsid w:val="00740872"/>
    <w:rsid w:val="00740B4A"/>
    <w:rsid w:val="00741FEB"/>
    <w:rsid w:val="0074253B"/>
    <w:rsid w:val="0074301E"/>
    <w:rsid w:val="0074438B"/>
    <w:rsid w:val="00744C31"/>
    <w:rsid w:val="00746B09"/>
    <w:rsid w:val="00746CBB"/>
    <w:rsid w:val="00747E60"/>
    <w:rsid w:val="00750555"/>
    <w:rsid w:val="00750ADB"/>
    <w:rsid w:val="00750C59"/>
    <w:rsid w:val="00750D6F"/>
    <w:rsid w:val="007520D3"/>
    <w:rsid w:val="00754782"/>
    <w:rsid w:val="00757775"/>
    <w:rsid w:val="00760FA8"/>
    <w:rsid w:val="0076331F"/>
    <w:rsid w:val="00763FC5"/>
    <w:rsid w:val="00764712"/>
    <w:rsid w:val="00764F91"/>
    <w:rsid w:val="00766195"/>
    <w:rsid w:val="007672A1"/>
    <w:rsid w:val="00767E1C"/>
    <w:rsid w:val="007723F5"/>
    <w:rsid w:val="007726CF"/>
    <w:rsid w:val="007733AC"/>
    <w:rsid w:val="007742E9"/>
    <w:rsid w:val="00774313"/>
    <w:rsid w:val="00774E06"/>
    <w:rsid w:val="00775F9D"/>
    <w:rsid w:val="00776496"/>
    <w:rsid w:val="00776B58"/>
    <w:rsid w:val="007776F2"/>
    <w:rsid w:val="00781236"/>
    <w:rsid w:val="00782F40"/>
    <w:rsid w:val="0078304E"/>
    <w:rsid w:val="0078307A"/>
    <w:rsid w:val="00784E4E"/>
    <w:rsid w:val="007852E3"/>
    <w:rsid w:val="0078554F"/>
    <w:rsid w:val="007865CA"/>
    <w:rsid w:val="007877EA"/>
    <w:rsid w:val="00790295"/>
    <w:rsid w:val="007907F6"/>
    <w:rsid w:val="00791510"/>
    <w:rsid w:val="0079161B"/>
    <w:rsid w:val="00791DB4"/>
    <w:rsid w:val="007930EC"/>
    <w:rsid w:val="0079373E"/>
    <w:rsid w:val="00793A76"/>
    <w:rsid w:val="00793C0B"/>
    <w:rsid w:val="007950E2"/>
    <w:rsid w:val="007A1CAF"/>
    <w:rsid w:val="007A1E27"/>
    <w:rsid w:val="007A2877"/>
    <w:rsid w:val="007A355F"/>
    <w:rsid w:val="007A4313"/>
    <w:rsid w:val="007A43E4"/>
    <w:rsid w:val="007A4ED2"/>
    <w:rsid w:val="007A6C2B"/>
    <w:rsid w:val="007A7998"/>
    <w:rsid w:val="007B2362"/>
    <w:rsid w:val="007B2E8B"/>
    <w:rsid w:val="007B376A"/>
    <w:rsid w:val="007B4D6D"/>
    <w:rsid w:val="007B6CAE"/>
    <w:rsid w:val="007B7462"/>
    <w:rsid w:val="007B7FF8"/>
    <w:rsid w:val="007C05BC"/>
    <w:rsid w:val="007C1510"/>
    <w:rsid w:val="007C1821"/>
    <w:rsid w:val="007C2622"/>
    <w:rsid w:val="007C3A77"/>
    <w:rsid w:val="007C5068"/>
    <w:rsid w:val="007C5BBB"/>
    <w:rsid w:val="007C6AA4"/>
    <w:rsid w:val="007C7E70"/>
    <w:rsid w:val="007D00F7"/>
    <w:rsid w:val="007D013D"/>
    <w:rsid w:val="007D0B46"/>
    <w:rsid w:val="007D1131"/>
    <w:rsid w:val="007D15F6"/>
    <w:rsid w:val="007D4742"/>
    <w:rsid w:val="007D4B9A"/>
    <w:rsid w:val="007D5538"/>
    <w:rsid w:val="007D590E"/>
    <w:rsid w:val="007D5D72"/>
    <w:rsid w:val="007D702B"/>
    <w:rsid w:val="007E08A8"/>
    <w:rsid w:val="007E30B9"/>
    <w:rsid w:val="007E383F"/>
    <w:rsid w:val="007E3C34"/>
    <w:rsid w:val="007E4A9D"/>
    <w:rsid w:val="007E528C"/>
    <w:rsid w:val="007E533D"/>
    <w:rsid w:val="007E5FF7"/>
    <w:rsid w:val="007E7733"/>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404"/>
    <w:rsid w:val="00804E12"/>
    <w:rsid w:val="00805038"/>
    <w:rsid w:val="00805499"/>
    <w:rsid w:val="008059B8"/>
    <w:rsid w:val="00805CE2"/>
    <w:rsid w:val="00807025"/>
    <w:rsid w:val="00807AF6"/>
    <w:rsid w:val="00810E33"/>
    <w:rsid w:val="0081132F"/>
    <w:rsid w:val="00811D5E"/>
    <w:rsid w:val="00812336"/>
    <w:rsid w:val="00812A46"/>
    <w:rsid w:val="008131E9"/>
    <w:rsid w:val="00813294"/>
    <w:rsid w:val="00814D76"/>
    <w:rsid w:val="00815ECE"/>
    <w:rsid w:val="00815FB0"/>
    <w:rsid w:val="008163E8"/>
    <w:rsid w:val="00816CFE"/>
    <w:rsid w:val="008175C0"/>
    <w:rsid w:val="00817B4B"/>
    <w:rsid w:val="008219B1"/>
    <w:rsid w:val="00822C10"/>
    <w:rsid w:val="00823626"/>
    <w:rsid w:val="00823E02"/>
    <w:rsid w:val="00823ED7"/>
    <w:rsid w:val="008248BD"/>
    <w:rsid w:val="00824BAD"/>
    <w:rsid w:val="00825447"/>
    <w:rsid w:val="00825F21"/>
    <w:rsid w:val="00826E69"/>
    <w:rsid w:val="00827735"/>
    <w:rsid w:val="00827BDA"/>
    <w:rsid w:val="0083201F"/>
    <w:rsid w:val="0083260E"/>
    <w:rsid w:val="008335AE"/>
    <w:rsid w:val="00833F4C"/>
    <w:rsid w:val="00835731"/>
    <w:rsid w:val="00835852"/>
    <w:rsid w:val="00835FEA"/>
    <w:rsid w:val="00842521"/>
    <w:rsid w:val="00842B36"/>
    <w:rsid w:val="008436B8"/>
    <w:rsid w:val="008439CA"/>
    <w:rsid w:val="00843B9B"/>
    <w:rsid w:val="00843DC1"/>
    <w:rsid w:val="00844CDE"/>
    <w:rsid w:val="00845308"/>
    <w:rsid w:val="00846027"/>
    <w:rsid w:val="00846093"/>
    <w:rsid w:val="0084631A"/>
    <w:rsid w:val="00846393"/>
    <w:rsid w:val="0085052B"/>
    <w:rsid w:val="00850C6C"/>
    <w:rsid w:val="00851642"/>
    <w:rsid w:val="00853CAB"/>
    <w:rsid w:val="00854717"/>
    <w:rsid w:val="00854A9A"/>
    <w:rsid w:val="00855B57"/>
    <w:rsid w:val="008561BF"/>
    <w:rsid w:val="00857023"/>
    <w:rsid w:val="0086093C"/>
    <w:rsid w:val="008615F9"/>
    <w:rsid w:val="00861BD7"/>
    <w:rsid w:val="008628DF"/>
    <w:rsid w:val="0086493D"/>
    <w:rsid w:val="00864A0D"/>
    <w:rsid w:val="00865B27"/>
    <w:rsid w:val="008667D5"/>
    <w:rsid w:val="0086685B"/>
    <w:rsid w:val="008669C6"/>
    <w:rsid w:val="00866CE1"/>
    <w:rsid w:val="00870083"/>
    <w:rsid w:val="008714F0"/>
    <w:rsid w:val="00873762"/>
    <w:rsid w:val="008738DB"/>
    <w:rsid w:val="00873D29"/>
    <w:rsid w:val="00874048"/>
    <w:rsid w:val="00876409"/>
    <w:rsid w:val="00876B44"/>
    <w:rsid w:val="008779D1"/>
    <w:rsid w:val="00877AC7"/>
    <w:rsid w:val="00877BD3"/>
    <w:rsid w:val="00877BFD"/>
    <w:rsid w:val="00880316"/>
    <w:rsid w:val="008820C5"/>
    <w:rsid w:val="0088229A"/>
    <w:rsid w:val="00882B6F"/>
    <w:rsid w:val="008841C9"/>
    <w:rsid w:val="0088442D"/>
    <w:rsid w:val="0088447E"/>
    <w:rsid w:val="00884A87"/>
    <w:rsid w:val="008852DF"/>
    <w:rsid w:val="008853E8"/>
    <w:rsid w:val="0088605E"/>
    <w:rsid w:val="008865BC"/>
    <w:rsid w:val="008866CC"/>
    <w:rsid w:val="0088697A"/>
    <w:rsid w:val="00886ACF"/>
    <w:rsid w:val="00887726"/>
    <w:rsid w:val="008901EB"/>
    <w:rsid w:val="00890CFE"/>
    <w:rsid w:val="008918BD"/>
    <w:rsid w:val="00891DB8"/>
    <w:rsid w:val="00892707"/>
    <w:rsid w:val="008928A0"/>
    <w:rsid w:val="00893531"/>
    <w:rsid w:val="008942A8"/>
    <w:rsid w:val="008949F1"/>
    <w:rsid w:val="00894CDB"/>
    <w:rsid w:val="00895D30"/>
    <w:rsid w:val="00896145"/>
    <w:rsid w:val="00896835"/>
    <w:rsid w:val="00896EE8"/>
    <w:rsid w:val="008A016B"/>
    <w:rsid w:val="008A38EF"/>
    <w:rsid w:val="008A3E35"/>
    <w:rsid w:val="008A5170"/>
    <w:rsid w:val="008A5620"/>
    <w:rsid w:val="008A63EA"/>
    <w:rsid w:val="008A72BE"/>
    <w:rsid w:val="008A7E06"/>
    <w:rsid w:val="008B0F7A"/>
    <w:rsid w:val="008B274A"/>
    <w:rsid w:val="008B2B8A"/>
    <w:rsid w:val="008B2BF4"/>
    <w:rsid w:val="008B3773"/>
    <w:rsid w:val="008B3782"/>
    <w:rsid w:val="008B4227"/>
    <w:rsid w:val="008B4375"/>
    <w:rsid w:val="008B5A79"/>
    <w:rsid w:val="008C0006"/>
    <w:rsid w:val="008C01E2"/>
    <w:rsid w:val="008C17A8"/>
    <w:rsid w:val="008C2245"/>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3E0E"/>
    <w:rsid w:val="008D4986"/>
    <w:rsid w:val="008D5A9C"/>
    <w:rsid w:val="008D5B9E"/>
    <w:rsid w:val="008E0694"/>
    <w:rsid w:val="008E089B"/>
    <w:rsid w:val="008E1ACE"/>
    <w:rsid w:val="008E5F6A"/>
    <w:rsid w:val="008E7414"/>
    <w:rsid w:val="008E7626"/>
    <w:rsid w:val="008F03EB"/>
    <w:rsid w:val="008F0F3C"/>
    <w:rsid w:val="008F11B0"/>
    <w:rsid w:val="008F26F0"/>
    <w:rsid w:val="008F4862"/>
    <w:rsid w:val="008F5380"/>
    <w:rsid w:val="008F540C"/>
    <w:rsid w:val="008F5AFF"/>
    <w:rsid w:val="008F77BC"/>
    <w:rsid w:val="009000CA"/>
    <w:rsid w:val="0090185B"/>
    <w:rsid w:val="00901C82"/>
    <w:rsid w:val="00902FBB"/>
    <w:rsid w:val="009030FD"/>
    <w:rsid w:val="009055F0"/>
    <w:rsid w:val="0090649C"/>
    <w:rsid w:val="00906A21"/>
    <w:rsid w:val="00906B9A"/>
    <w:rsid w:val="009078A7"/>
    <w:rsid w:val="0091036E"/>
    <w:rsid w:val="009103AE"/>
    <w:rsid w:val="009105FD"/>
    <w:rsid w:val="00910AFB"/>
    <w:rsid w:val="009111E0"/>
    <w:rsid w:val="00911205"/>
    <w:rsid w:val="00911E05"/>
    <w:rsid w:val="00912154"/>
    <w:rsid w:val="00913C81"/>
    <w:rsid w:val="00913DFD"/>
    <w:rsid w:val="0091412F"/>
    <w:rsid w:val="009151B5"/>
    <w:rsid w:val="00915F2B"/>
    <w:rsid w:val="00917184"/>
    <w:rsid w:val="00917C1D"/>
    <w:rsid w:val="00920521"/>
    <w:rsid w:val="009207C9"/>
    <w:rsid w:val="00920C18"/>
    <w:rsid w:val="00921579"/>
    <w:rsid w:val="0092213F"/>
    <w:rsid w:val="0092283F"/>
    <w:rsid w:val="00922C3F"/>
    <w:rsid w:val="009233CB"/>
    <w:rsid w:val="00923DCC"/>
    <w:rsid w:val="0092403B"/>
    <w:rsid w:val="00925ACC"/>
    <w:rsid w:val="00926715"/>
    <w:rsid w:val="00926CC1"/>
    <w:rsid w:val="00926EBA"/>
    <w:rsid w:val="00926F5A"/>
    <w:rsid w:val="00927473"/>
    <w:rsid w:val="0093008D"/>
    <w:rsid w:val="00930389"/>
    <w:rsid w:val="009327A2"/>
    <w:rsid w:val="009348D2"/>
    <w:rsid w:val="00934DE5"/>
    <w:rsid w:val="009356FF"/>
    <w:rsid w:val="009357D4"/>
    <w:rsid w:val="00941EA4"/>
    <w:rsid w:val="00942EBD"/>
    <w:rsid w:val="00944E59"/>
    <w:rsid w:val="00946143"/>
    <w:rsid w:val="0094637C"/>
    <w:rsid w:val="009467F3"/>
    <w:rsid w:val="0094686C"/>
    <w:rsid w:val="009472D1"/>
    <w:rsid w:val="009477B0"/>
    <w:rsid w:val="0095018D"/>
    <w:rsid w:val="0095233B"/>
    <w:rsid w:val="00952880"/>
    <w:rsid w:val="00954BC7"/>
    <w:rsid w:val="00954EF9"/>
    <w:rsid w:val="00955C1B"/>
    <w:rsid w:val="00955EE5"/>
    <w:rsid w:val="009568CF"/>
    <w:rsid w:val="009569BD"/>
    <w:rsid w:val="00957C38"/>
    <w:rsid w:val="00961915"/>
    <w:rsid w:val="00963C3B"/>
    <w:rsid w:val="0096466C"/>
    <w:rsid w:val="00964A7C"/>
    <w:rsid w:val="00964B2C"/>
    <w:rsid w:val="00964C93"/>
    <w:rsid w:val="00965C96"/>
    <w:rsid w:val="00966101"/>
    <w:rsid w:val="0096641D"/>
    <w:rsid w:val="0096660F"/>
    <w:rsid w:val="009671ED"/>
    <w:rsid w:val="0097029F"/>
    <w:rsid w:val="00970369"/>
    <w:rsid w:val="00970742"/>
    <w:rsid w:val="009709B3"/>
    <w:rsid w:val="009723F3"/>
    <w:rsid w:val="00972E85"/>
    <w:rsid w:val="00973695"/>
    <w:rsid w:val="00973F82"/>
    <w:rsid w:val="009742AD"/>
    <w:rsid w:val="00975528"/>
    <w:rsid w:val="00976115"/>
    <w:rsid w:val="00976A28"/>
    <w:rsid w:val="00976E5C"/>
    <w:rsid w:val="0098027E"/>
    <w:rsid w:val="00981810"/>
    <w:rsid w:val="00982353"/>
    <w:rsid w:val="009829D5"/>
    <w:rsid w:val="00982B88"/>
    <w:rsid w:val="00983C5D"/>
    <w:rsid w:val="0098435A"/>
    <w:rsid w:val="00984E91"/>
    <w:rsid w:val="00985473"/>
    <w:rsid w:val="00986849"/>
    <w:rsid w:val="0098730E"/>
    <w:rsid w:val="00987E3D"/>
    <w:rsid w:val="0099005C"/>
    <w:rsid w:val="00990921"/>
    <w:rsid w:val="00990929"/>
    <w:rsid w:val="009918F7"/>
    <w:rsid w:val="00991A4A"/>
    <w:rsid w:val="0099268B"/>
    <w:rsid w:val="009932E1"/>
    <w:rsid w:val="0099330D"/>
    <w:rsid w:val="00993A34"/>
    <w:rsid w:val="009950F9"/>
    <w:rsid w:val="0099597A"/>
    <w:rsid w:val="009979E8"/>
    <w:rsid w:val="00997C2D"/>
    <w:rsid w:val="00997D47"/>
    <w:rsid w:val="009A024A"/>
    <w:rsid w:val="009A0C7D"/>
    <w:rsid w:val="009A0FE2"/>
    <w:rsid w:val="009A1719"/>
    <w:rsid w:val="009A1CEE"/>
    <w:rsid w:val="009A20E3"/>
    <w:rsid w:val="009A22EF"/>
    <w:rsid w:val="009A2384"/>
    <w:rsid w:val="009A33FD"/>
    <w:rsid w:val="009A35A8"/>
    <w:rsid w:val="009A5C40"/>
    <w:rsid w:val="009A6490"/>
    <w:rsid w:val="009A683D"/>
    <w:rsid w:val="009A71FB"/>
    <w:rsid w:val="009B0E7F"/>
    <w:rsid w:val="009B149C"/>
    <w:rsid w:val="009B2052"/>
    <w:rsid w:val="009B28BD"/>
    <w:rsid w:val="009B4C38"/>
    <w:rsid w:val="009B57DF"/>
    <w:rsid w:val="009B77EA"/>
    <w:rsid w:val="009C0AC0"/>
    <w:rsid w:val="009C2686"/>
    <w:rsid w:val="009C27D1"/>
    <w:rsid w:val="009C2D5D"/>
    <w:rsid w:val="009C2FDA"/>
    <w:rsid w:val="009C3383"/>
    <w:rsid w:val="009C50A9"/>
    <w:rsid w:val="009C55A6"/>
    <w:rsid w:val="009C635E"/>
    <w:rsid w:val="009C6C3D"/>
    <w:rsid w:val="009C75D3"/>
    <w:rsid w:val="009C7962"/>
    <w:rsid w:val="009C7DEC"/>
    <w:rsid w:val="009D0432"/>
    <w:rsid w:val="009D1EAE"/>
    <w:rsid w:val="009D1EE9"/>
    <w:rsid w:val="009D24BE"/>
    <w:rsid w:val="009D3122"/>
    <w:rsid w:val="009D36A2"/>
    <w:rsid w:val="009D3AF0"/>
    <w:rsid w:val="009D530A"/>
    <w:rsid w:val="009D6096"/>
    <w:rsid w:val="009D735A"/>
    <w:rsid w:val="009E0BD7"/>
    <w:rsid w:val="009E2887"/>
    <w:rsid w:val="009E2B41"/>
    <w:rsid w:val="009E3023"/>
    <w:rsid w:val="009E310B"/>
    <w:rsid w:val="009E31DD"/>
    <w:rsid w:val="009E3242"/>
    <w:rsid w:val="009E393F"/>
    <w:rsid w:val="009E458A"/>
    <w:rsid w:val="009E4DCC"/>
    <w:rsid w:val="009E69E6"/>
    <w:rsid w:val="009F0C93"/>
    <w:rsid w:val="009F0F5D"/>
    <w:rsid w:val="009F1C67"/>
    <w:rsid w:val="009F26FD"/>
    <w:rsid w:val="009F297F"/>
    <w:rsid w:val="009F36A9"/>
    <w:rsid w:val="009F5A65"/>
    <w:rsid w:val="009F5AF4"/>
    <w:rsid w:val="009F5E87"/>
    <w:rsid w:val="009F64AF"/>
    <w:rsid w:val="009F6EDA"/>
    <w:rsid w:val="009F7552"/>
    <w:rsid w:val="009F7A4E"/>
    <w:rsid w:val="009F7DAD"/>
    <w:rsid w:val="00A0083C"/>
    <w:rsid w:val="00A0260E"/>
    <w:rsid w:val="00A0293C"/>
    <w:rsid w:val="00A04B87"/>
    <w:rsid w:val="00A05048"/>
    <w:rsid w:val="00A06329"/>
    <w:rsid w:val="00A07148"/>
    <w:rsid w:val="00A10AD7"/>
    <w:rsid w:val="00A10E6E"/>
    <w:rsid w:val="00A11DE6"/>
    <w:rsid w:val="00A11F70"/>
    <w:rsid w:val="00A129DA"/>
    <w:rsid w:val="00A140F5"/>
    <w:rsid w:val="00A158AC"/>
    <w:rsid w:val="00A15E57"/>
    <w:rsid w:val="00A16C01"/>
    <w:rsid w:val="00A201C4"/>
    <w:rsid w:val="00A21814"/>
    <w:rsid w:val="00A21824"/>
    <w:rsid w:val="00A218A2"/>
    <w:rsid w:val="00A21BBF"/>
    <w:rsid w:val="00A21E14"/>
    <w:rsid w:val="00A2412D"/>
    <w:rsid w:val="00A24944"/>
    <w:rsid w:val="00A26202"/>
    <w:rsid w:val="00A26305"/>
    <w:rsid w:val="00A306EF"/>
    <w:rsid w:val="00A311C4"/>
    <w:rsid w:val="00A33D56"/>
    <w:rsid w:val="00A34839"/>
    <w:rsid w:val="00A35576"/>
    <w:rsid w:val="00A35C1F"/>
    <w:rsid w:val="00A35CB4"/>
    <w:rsid w:val="00A37350"/>
    <w:rsid w:val="00A4019E"/>
    <w:rsid w:val="00A40E41"/>
    <w:rsid w:val="00A41BF9"/>
    <w:rsid w:val="00A426EE"/>
    <w:rsid w:val="00A42E0D"/>
    <w:rsid w:val="00A43162"/>
    <w:rsid w:val="00A43774"/>
    <w:rsid w:val="00A44B14"/>
    <w:rsid w:val="00A450E6"/>
    <w:rsid w:val="00A45393"/>
    <w:rsid w:val="00A4653E"/>
    <w:rsid w:val="00A50179"/>
    <w:rsid w:val="00A50F13"/>
    <w:rsid w:val="00A52A37"/>
    <w:rsid w:val="00A52E47"/>
    <w:rsid w:val="00A53B21"/>
    <w:rsid w:val="00A53E8F"/>
    <w:rsid w:val="00A5416B"/>
    <w:rsid w:val="00A54A48"/>
    <w:rsid w:val="00A551D0"/>
    <w:rsid w:val="00A55F8C"/>
    <w:rsid w:val="00A56999"/>
    <w:rsid w:val="00A57ACE"/>
    <w:rsid w:val="00A606E7"/>
    <w:rsid w:val="00A614B9"/>
    <w:rsid w:val="00A61AAA"/>
    <w:rsid w:val="00A621AA"/>
    <w:rsid w:val="00A62E15"/>
    <w:rsid w:val="00A634D0"/>
    <w:rsid w:val="00A63C32"/>
    <w:rsid w:val="00A63DD2"/>
    <w:rsid w:val="00A642B8"/>
    <w:rsid w:val="00A64528"/>
    <w:rsid w:val="00A64829"/>
    <w:rsid w:val="00A64DBE"/>
    <w:rsid w:val="00A6551F"/>
    <w:rsid w:val="00A655C3"/>
    <w:rsid w:val="00A6595D"/>
    <w:rsid w:val="00A65DC1"/>
    <w:rsid w:val="00A660B0"/>
    <w:rsid w:val="00A669CA"/>
    <w:rsid w:val="00A70FFE"/>
    <w:rsid w:val="00A71503"/>
    <w:rsid w:val="00A71530"/>
    <w:rsid w:val="00A75B2C"/>
    <w:rsid w:val="00A75D1A"/>
    <w:rsid w:val="00A766FC"/>
    <w:rsid w:val="00A7684F"/>
    <w:rsid w:val="00A77732"/>
    <w:rsid w:val="00A77870"/>
    <w:rsid w:val="00A8224A"/>
    <w:rsid w:val="00A824B2"/>
    <w:rsid w:val="00A82667"/>
    <w:rsid w:val="00A82A16"/>
    <w:rsid w:val="00A82C36"/>
    <w:rsid w:val="00A82FE4"/>
    <w:rsid w:val="00A8357E"/>
    <w:rsid w:val="00A8366E"/>
    <w:rsid w:val="00A8372E"/>
    <w:rsid w:val="00A84CD0"/>
    <w:rsid w:val="00A85742"/>
    <w:rsid w:val="00A863A3"/>
    <w:rsid w:val="00A86D55"/>
    <w:rsid w:val="00A8791C"/>
    <w:rsid w:val="00A87BDF"/>
    <w:rsid w:val="00A87C7F"/>
    <w:rsid w:val="00A900D5"/>
    <w:rsid w:val="00A90536"/>
    <w:rsid w:val="00A9182D"/>
    <w:rsid w:val="00A91AA5"/>
    <w:rsid w:val="00A92A9F"/>
    <w:rsid w:val="00A931D2"/>
    <w:rsid w:val="00A94EBA"/>
    <w:rsid w:val="00A9583C"/>
    <w:rsid w:val="00A9670D"/>
    <w:rsid w:val="00A971DB"/>
    <w:rsid w:val="00A97530"/>
    <w:rsid w:val="00AA0B56"/>
    <w:rsid w:val="00AA1382"/>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B0"/>
    <w:rsid w:val="00AC2455"/>
    <w:rsid w:val="00AC3233"/>
    <w:rsid w:val="00AC36CD"/>
    <w:rsid w:val="00AC3A57"/>
    <w:rsid w:val="00AC5AC5"/>
    <w:rsid w:val="00AC60C7"/>
    <w:rsid w:val="00AC7299"/>
    <w:rsid w:val="00AC72C7"/>
    <w:rsid w:val="00AC79AD"/>
    <w:rsid w:val="00AD016D"/>
    <w:rsid w:val="00AD05BB"/>
    <w:rsid w:val="00AD098B"/>
    <w:rsid w:val="00AD1937"/>
    <w:rsid w:val="00AD1A64"/>
    <w:rsid w:val="00AD1D4B"/>
    <w:rsid w:val="00AD2156"/>
    <w:rsid w:val="00AD22D1"/>
    <w:rsid w:val="00AD2F11"/>
    <w:rsid w:val="00AD338E"/>
    <w:rsid w:val="00AD3546"/>
    <w:rsid w:val="00AD3841"/>
    <w:rsid w:val="00AD4267"/>
    <w:rsid w:val="00AD485A"/>
    <w:rsid w:val="00AD4E21"/>
    <w:rsid w:val="00AD5C2E"/>
    <w:rsid w:val="00AD6C75"/>
    <w:rsid w:val="00AD7853"/>
    <w:rsid w:val="00AE20BC"/>
    <w:rsid w:val="00AE2818"/>
    <w:rsid w:val="00AE334E"/>
    <w:rsid w:val="00AE4D5F"/>
    <w:rsid w:val="00AE5AAA"/>
    <w:rsid w:val="00AE5D43"/>
    <w:rsid w:val="00AE5EC1"/>
    <w:rsid w:val="00AE7EBB"/>
    <w:rsid w:val="00AF0174"/>
    <w:rsid w:val="00AF100A"/>
    <w:rsid w:val="00AF1585"/>
    <w:rsid w:val="00AF3021"/>
    <w:rsid w:val="00AF330F"/>
    <w:rsid w:val="00AF6802"/>
    <w:rsid w:val="00AF7B6E"/>
    <w:rsid w:val="00B00B5E"/>
    <w:rsid w:val="00B029AD"/>
    <w:rsid w:val="00B0498D"/>
    <w:rsid w:val="00B05C33"/>
    <w:rsid w:val="00B067A3"/>
    <w:rsid w:val="00B0764F"/>
    <w:rsid w:val="00B108E8"/>
    <w:rsid w:val="00B11C4F"/>
    <w:rsid w:val="00B11DA6"/>
    <w:rsid w:val="00B122DF"/>
    <w:rsid w:val="00B12442"/>
    <w:rsid w:val="00B12B21"/>
    <w:rsid w:val="00B131E4"/>
    <w:rsid w:val="00B1442F"/>
    <w:rsid w:val="00B1474B"/>
    <w:rsid w:val="00B1546C"/>
    <w:rsid w:val="00B1552E"/>
    <w:rsid w:val="00B17303"/>
    <w:rsid w:val="00B17B70"/>
    <w:rsid w:val="00B17ECC"/>
    <w:rsid w:val="00B21440"/>
    <w:rsid w:val="00B21F68"/>
    <w:rsid w:val="00B23573"/>
    <w:rsid w:val="00B241D8"/>
    <w:rsid w:val="00B24744"/>
    <w:rsid w:val="00B24C43"/>
    <w:rsid w:val="00B263F9"/>
    <w:rsid w:val="00B27979"/>
    <w:rsid w:val="00B27CB5"/>
    <w:rsid w:val="00B30AB8"/>
    <w:rsid w:val="00B32050"/>
    <w:rsid w:val="00B33026"/>
    <w:rsid w:val="00B335DD"/>
    <w:rsid w:val="00B339AD"/>
    <w:rsid w:val="00B33DA6"/>
    <w:rsid w:val="00B3402C"/>
    <w:rsid w:val="00B34C11"/>
    <w:rsid w:val="00B3538F"/>
    <w:rsid w:val="00B35844"/>
    <w:rsid w:val="00B363E1"/>
    <w:rsid w:val="00B36810"/>
    <w:rsid w:val="00B3710A"/>
    <w:rsid w:val="00B3738D"/>
    <w:rsid w:val="00B404D6"/>
    <w:rsid w:val="00B408E7"/>
    <w:rsid w:val="00B40BFA"/>
    <w:rsid w:val="00B40F19"/>
    <w:rsid w:val="00B4102B"/>
    <w:rsid w:val="00B41BEF"/>
    <w:rsid w:val="00B42C90"/>
    <w:rsid w:val="00B43729"/>
    <w:rsid w:val="00B44B05"/>
    <w:rsid w:val="00B44BB3"/>
    <w:rsid w:val="00B45453"/>
    <w:rsid w:val="00B454D1"/>
    <w:rsid w:val="00B461E5"/>
    <w:rsid w:val="00B46699"/>
    <w:rsid w:val="00B466E6"/>
    <w:rsid w:val="00B46B64"/>
    <w:rsid w:val="00B47CB6"/>
    <w:rsid w:val="00B5050E"/>
    <w:rsid w:val="00B50639"/>
    <w:rsid w:val="00B51AC1"/>
    <w:rsid w:val="00B532BE"/>
    <w:rsid w:val="00B53BA1"/>
    <w:rsid w:val="00B53BE8"/>
    <w:rsid w:val="00B53E32"/>
    <w:rsid w:val="00B54A45"/>
    <w:rsid w:val="00B5536E"/>
    <w:rsid w:val="00B5549F"/>
    <w:rsid w:val="00B558ED"/>
    <w:rsid w:val="00B562C7"/>
    <w:rsid w:val="00B57625"/>
    <w:rsid w:val="00B57672"/>
    <w:rsid w:val="00B6029C"/>
    <w:rsid w:val="00B6062E"/>
    <w:rsid w:val="00B60EBB"/>
    <w:rsid w:val="00B615E9"/>
    <w:rsid w:val="00B61C7F"/>
    <w:rsid w:val="00B61D33"/>
    <w:rsid w:val="00B6246E"/>
    <w:rsid w:val="00B62978"/>
    <w:rsid w:val="00B63CF7"/>
    <w:rsid w:val="00B64FCB"/>
    <w:rsid w:val="00B65538"/>
    <w:rsid w:val="00B65C50"/>
    <w:rsid w:val="00B65E0D"/>
    <w:rsid w:val="00B670B0"/>
    <w:rsid w:val="00B704A7"/>
    <w:rsid w:val="00B706C7"/>
    <w:rsid w:val="00B7262E"/>
    <w:rsid w:val="00B72CF0"/>
    <w:rsid w:val="00B72F1F"/>
    <w:rsid w:val="00B73114"/>
    <w:rsid w:val="00B7348E"/>
    <w:rsid w:val="00B74C49"/>
    <w:rsid w:val="00B74C8A"/>
    <w:rsid w:val="00B75109"/>
    <w:rsid w:val="00B76C26"/>
    <w:rsid w:val="00B77726"/>
    <w:rsid w:val="00B8023A"/>
    <w:rsid w:val="00B82331"/>
    <w:rsid w:val="00B82890"/>
    <w:rsid w:val="00B83149"/>
    <w:rsid w:val="00B83218"/>
    <w:rsid w:val="00B83A80"/>
    <w:rsid w:val="00B83FD9"/>
    <w:rsid w:val="00B85322"/>
    <w:rsid w:val="00B85681"/>
    <w:rsid w:val="00B867E3"/>
    <w:rsid w:val="00B86EA7"/>
    <w:rsid w:val="00B86EE3"/>
    <w:rsid w:val="00B87EAE"/>
    <w:rsid w:val="00B87FC4"/>
    <w:rsid w:val="00B9004F"/>
    <w:rsid w:val="00B91509"/>
    <w:rsid w:val="00B91784"/>
    <w:rsid w:val="00B927CB"/>
    <w:rsid w:val="00B92891"/>
    <w:rsid w:val="00B931F8"/>
    <w:rsid w:val="00B94361"/>
    <w:rsid w:val="00B946B9"/>
    <w:rsid w:val="00B946DF"/>
    <w:rsid w:val="00B95ACD"/>
    <w:rsid w:val="00B96B5E"/>
    <w:rsid w:val="00B9730A"/>
    <w:rsid w:val="00BA060E"/>
    <w:rsid w:val="00BA0C93"/>
    <w:rsid w:val="00BA0E64"/>
    <w:rsid w:val="00BA0F08"/>
    <w:rsid w:val="00BA1905"/>
    <w:rsid w:val="00BA2DFE"/>
    <w:rsid w:val="00BA347C"/>
    <w:rsid w:val="00BA3931"/>
    <w:rsid w:val="00BA3A66"/>
    <w:rsid w:val="00BA4BA7"/>
    <w:rsid w:val="00BA5BEA"/>
    <w:rsid w:val="00BA5DAC"/>
    <w:rsid w:val="00BA6798"/>
    <w:rsid w:val="00BA7012"/>
    <w:rsid w:val="00BA73A0"/>
    <w:rsid w:val="00BA7ADB"/>
    <w:rsid w:val="00BA7C53"/>
    <w:rsid w:val="00BB0870"/>
    <w:rsid w:val="00BB0E36"/>
    <w:rsid w:val="00BB1D2D"/>
    <w:rsid w:val="00BB509E"/>
    <w:rsid w:val="00BB54A0"/>
    <w:rsid w:val="00BB5B6F"/>
    <w:rsid w:val="00BB61F1"/>
    <w:rsid w:val="00BB7579"/>
    <w:rsid w:val="00BC1512"/>
    <w:rsid w:val="00BC2122"/>
    <w:rsid w:val="00BC248D"/>
    <w:rsid w:val="00BC30E0"/>
    <w:rsid w:val="00BC5606"/>
    <w:rsid w:val="00BC5EC1"/>
    <w:rsid w:val="00BC74B7"/>
    <w:rsid w:val="00BC7ABF"/>
    <w:rsid w:val="00BD079D"/>
    <w:rsid w:val="00BD1BA1"/>
    <w:rsid w:val="00BD1EDD"/>
    <w:rsid w:val="00BD3287"/>
    <w:rsid w:val="00BD35CA"/>
    <w:rsid w:val="00BD3609"/>
    <w:rsid w:val="00BD420D"/>
    <w:rsid w:val="00BD5A9E"/>
    <w:rsid w:val="00BD70FF"/>
    <w:rsid w:val="00BD7CA1"/>
    <w:rsid w:val="00BE00AF"/>
    <w:rsid w:val="00BE0D4E"/>
    <w:rsid w:val="00BE0ECF"/>
    <w:rsid w:val="00BE145D"/>
    <w:rsid w:val="00BE18EB"/>
    <w:rsid w:val="00BE1A6D"/>
    <w:rsid w:val="00BE1F4F"/>
    <w:rsid w:val="00BE2973"/>
    <w:rsid w:val="00BE2B21"/>
    <w:rsid w:val="00BE2EAD"/>
    <w:rsid w:val="00BE2F61"/>
    <w:rsid w:val="00BE3874"/>
    <w:rsid w:val="00BE40A2"/>
    <w:rsid w:val="00BE4D7D"/>
    <w:rsid w:val="00BE66FC"/>
    <w:rsid w:val="00BE700D"/>
    <w:rsid w:val="00BE70B5"/>
    <w:rsid w:val="00BE7925"/>
    <w:rsid w:val="00BF0191"/>
    <w:rsid w:val="00BF0E32"/>
    <w:rsid w:val="00BF2C92"/>
    <w:rsid w:val="00BF33A1"/>
    <w:rsid w:val="00BF3815"/>
    <w:rsid w:val="00BF4976"/>
    <w:rsid w:val="00BF49E1"/>
    <w:rsid w:val="00BF51F9"/>
    <w:rsid w:val="00BF5300"/>
    <w:rsid w:val="00BF587C"/>
    <w:rsid w:val="00BF5FEC"/>
    <w:rsid w:val="00BF63E3"/>
    <w:rsid w:val="00C00AF3"/>
    <w:rsid w:val="00C01107"/>
    <w:rsid w:val="00C0111C"/>
    <w:rsid w:val="00C01A1C"/>
    <w:rsid w:val="00C02AA3"/>
    <w:rsid w:val="00C0317D"/>
    <w:rsid w:val="00C0320C"/>
    <w:rsid w:val="00C03BAC"/>
    <w:rsid w:val="00C03E8F"/>
    <w:rsid w:val="00C04BC0"/>
    <w:rsid w:val="00C054B2"/>
    <w:rsid w:val="00C05531"/>
    <w:rsid w:val="00C061D5"/>
    <w:rsid w:val="00C0732D"/>
    <w:rsid w:val="00C108D5"/>
    <w:rsid w:val="00C10A54"/>
    <w:rsid w:val="00C124DC"/>
    <w:rsid w:val="00C13AD9"/>
    <w:rsid w:val="00C13D69"/>
    <w:rsid w:val="00C145F8"/>
    <w:rsid w:val="00C16211"/>
    <w:rsid w:val="00C16F79"/>
    <w:rsid w:val="00C17732"/>
    <w:rsid w:val="00C211CA"/>
    <w:rsid w:val="00C2293D"/>
    <w:rsid w:val="00C22A1C"/>
    <w:rsid w:val="00C238FF"/>
    <w:rsid w:val="00C23985"/>
    <w:rsid w:val="00C245E5"/>
    <w:rsid w:val="00C248E4"/>
    <w:rsid w:val="00C24A32"/>
    <w:rsid w:val="00C24BBA"/>
    <w:rsid w:val="00C25569"/>
    <w:rsid w:val="00C258CA"/>
    <w:rsid w:val="00C2677C"/>
    <w:rsid w:val="00C2752E"/>
    <w:rsid w:val="00C30303"/>
    <w:rsid w:val="00C3073D"/>
    <w:rsid w:val="00C32303"/>
    <w:rsid w:val="00C34E02"/>
    <w:rsid w:val="00C34E5E"/>
    <w:rsid w:val="00C35ADD"/>
    <w:rsid w:val="00C35B81"/>
    <w:rsid w:val="00C36FDB"/>
    <w:rsid w:val="00C41372"/>
    <w:rsid w:val="00C4137D"/>
    <w:rsid w:val="00C41B72"/>
    <w:rsid w:val="00C41C93"/>
    <w:rsid w:val="00C41F2A"/>
    <w:rsid w:val="00C41F76"/>
    <w:rsid w:val="00C42685"/>
    <w:rsid w:val="00C428E7"/>
    <w:rsid w:val="00C42A62"/>
    <w:rsid w:val="00C4384E"/>
    <w:rsid w:val="00C43AA8"/>
    <w:rsid w:val="00C455DC"/>
    <w:rsid w:val="00C456E8"/>
    <w:rsid w:val="00C45D81"/>
    <w:rsid w:val="00C46D46"/>
    <w:rsid w:val="00C501F6"/>
    <w:rsid w:val="00C50839"/>
    <w:rsid w:val="00C524D2"/>
    <w:rsid w:val="00C5362B"/>
    <w:rsid w:val="00C54616"/>
    <w:rsid w:val="00C5546E"/>
    <w:rsid w:val="00C578F5"/>
    <w:rsid w:val="00C57CE5"/>
    <w:rsid w:val="00C57DD9"/>
    <w:rsid w:val="00C622F9"/>
    <w:rsid w:val="00C64610"/>
    <w:rsid w:val="00C64A99"/>
    <w:rsid w:val="00C66480"/>
    <w:rsid w:val="00C67379"/>
    <w:rsid w:val="00C67458"/>
    <w:rsid w:val="00C67E10"/>
    <w:rsid w:val="00C709AD"/>
    <w:rsid w:val="00C72BB2"/>
    <w:rsid w:val="00C72E96"/>
    <w:rsid w:val="00C73A7D"/>
    <w:rsid w:val="00C73D29"/>
    <w:rsid w:val="00C74189"/>
    <w:rsid w:val="00C753E9"/>
    <w:rsid w:val="00C75538"/>
    <w:rsid w:val="00C7556C"/>
    <w:rsid w:val="00C76D4C"/>
    <w:rsid w:val="00C77A6F"/>
    <w:rsid w:val="00C8122E"/>
    <w:rsid w:val="00C8165A"/>
    <w:rsid w:val="00C829D6"/>
    <w:rsid w:val="00C83CCD"/>
    <w:rsid w:val="00C84943"/>
    <w:rsid w:val="00C849BC"/>
    <w:rsid w:val="00C84CBF"/>
    <w:rsid w:val="00C84F85"/>
    <w:rsid w:val="00C858E4"/>
    <w:rsid w:val="00C865C1"/>
    <w:rsid w:val="00C86972"/>
    <w:rsid w:val="00C870D4"/>
    <w:rsid w:val="00C90C12"/>
    <w:rsid w:val="00C90C6E"/>
    <w:rsid w:val="00C91737"/>
    <w:rsid w:val="00C922AA"/>
    <w:rsid w:val="00C926A1"/>
    <w:rsid w:val="00C9339A"/>
    <w:rsid w:val="00C93AF5"/>
    <w:rsid w:val="00C9513B"/>
    <w:rsid w:val="00C956DA"/>
    <w:rsid w:val="00C96655"/>
    <w:rsid w:val="00C96E0F"/>
    <w:rsid w:val="00C978E1"/>
    <w:rsid w:val="00CA160D"/>
    <w:rsid w:val="00CA2A65"/>
    <w:rsid w:val="00CA3134"/>
    <w:rsid w:val="00CA50AE"/>
    <w:rsid w:val="00CA59C2"/>
    <w:rsid w:val="00CA6580"/>
    <w:rsid w:val="00CB0986"/>
    <w:rsid w:val="00CB0B29"/>
    <w:rsid w:val="00CB2D99"/>
    <w:rsid w:val="00CB4709"/>
    <w:rsid w:val="00CB545D"/>
    <w:rsid w:val="00CB64AF"/>
    <w:rsid w:val="00CB6F76"/>
    <w:rsid w:val="00CB705A"/>
    <w:rsid w:val="00CB78F7"/>
    <w:rsid w:val="00CC3028"/>
    <w:rsid w:val="00CC3550"/>
    <w:rsid w:val="00CC3903"/>
    <w:rsid w:val="00CC4C8E"/>
    <w:rsid w:val="00CC4FDB"/>
    <w:rsid w:val="00CC5CD0"/>
    <w:rsid w:val="00CC6E59"/>
    <w:rsid w:val="00CD0144"/>
    <w:rsid w:val="00CD10C6"/>
    <w:rsid w:val="00CD2009"/>
    <w:rsid w:val="00CD22C2"/>
    <w:rsid w:val="00CD3166"/>
    <w:rsid w:val="00CD74FE"/>
    <w:rsid w:val="00CD7A88"/>
    <w:rsid w:val="00CE099C"/>
    <w:rsid w:val="00CE1243"/>
    <w:rsid w:val="00CE1571"/>
    <w:rsid w:val="00CE210D"/>
    <w:rsid w:val="00CE5E7F"/>
    <w:rsid w:val="00CE7291"/>
    <w:rsid w:val="00CE78ED"/>
    <w:rsid w:val="00CF00EC"/>
    <w:rsid w:val="00CF0EA4"/>
    <w:rsid w:val="00CF13B7"/>
    <w:rsid w:val="00CF15C5"/>
    <w:rsid w:val="00CF18C3"/>
    <w:rsid w:val="00CF3556"/>
    <w:rsid w:val="00CF38AA"/>
    <w:rsid w:val="00CF40B7"/>
    <w:rsid w:val="00CF41FD"/>
    <w:rsid w:val="00CF51A4"/>
    <w:rsid w:val="00CF5526"/>
    <w:rsid w:val="00CF64E6"/>
    <w:rsid w:val="00CF7761"/>
    <w:rsid w:val="00CF7EF5"/>
    <w:rsid w:val="00D00C3E"/>
    <w:rsid w:val="00D01930"/>
    <w:rsid w:val="00D01A46"/>
    <w:rsid w:val="00D0338F"/>
    <w:rsid w:val="00D0465E"/>
    <w:rsid w:val="00D04F14"/>
    <w:rsid w:val="00D04FF5"/>
    <w:rsid w:val="00D05BC7"/>
    <w:rsid w:val="00D05CF3"/>
    <w:rsid w:val="00D06660"/>
    <w:rsid w:val="00D10D76"/>
    <w:rsid w:val="00D10D83"/>
    <w:rsid w:val="00D11DBF"/>
    <w:rsid w:val="00D11E99"/>
    <w:rsid w:val="00D129EE"/>
    <w:rsid w:val="00D13A8B"/>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1E6"/>
    <w:rsid w:val="00D222BB"/>
    <w:rsid w:val="00D22674"/>
    <w:rsid w:val="00D22A18"/>
    <w:rsid w:val="00D245A3"/>
    <w:rsid w:val="00D26E9C"/>
    <w:rsid w:val="00D26F33"/>
    <w:rsid w:val="00D27BBD"/>
    <w:rsid w:val="00D27CCC"/>
    <w:rsid w:val="00D27E17"/>
    <w:rsid w:val="00D30A0B"/>
    <w:rsid w:val="00D311A3"/>
    <w:rsid w:val="00D315C7"/>
    <w:rsid w:val="00D32B64"/>
    <w:rsid w:val="00D346BD"/>
    <w:rsid w:val="00D34EE9"/>
    <w:rsid w:val="00D35B97"/>
    <w:rsid w:val="00D362A5"/>
    <w:rsid w:val="00D364FD"/>
    <w:rsid w:val="00D36C8B"/>
    <w:rsid w:val="00D36D8E"/>
    <w:rsid w:val="00D36EF4"/>
    <w:rsid w:val="00D379CD"/>
    <w:rsid w:val="00D37CF4"/>
    <w:rsid w:val="00D40650"/>
    <w:rsid w:val="00D417A7"/>
    <w:rsid w:val="00D419D7"/>
    <w:rsid w:val="00D41CB6"/>
    <w:rsid w:val="00D42022"/>
    <w:rsid w:val="00D42171"/>
    <w:rsid w:val="00D43039"/>
    <w:rsid w:val="00D4340D"/>
    <w:rsid w:val="00D4382A"/>
    <w:rsid w:val="00D44514"/>
    <w:rsid w:val="00D45BB7"/>
    <w:rsid w:val="00D46054"/>
    <w:rsid w:val="00D4634A"/>
    <w:rsid w:val="00D465B2"/>
    <w:rsid w:val="00D500B2"/>
    <w:rsid w:val="00D50A67"/>
    <w:rsid w:val="00D50DA3"/>
    <w:rsid w:val="00D51056"/>
    <w:rsid w:val="00D51318"/>
    <w:rsid w:val="00D52DB5"/>
    <w:rsid w:val="00D53CF1"/>
    <w:rsid w:val="00D56033"/>
    <w:rsid w:val="00D5612A"/>
    <w:rsid w:val="00D57D38"/>
    <w:rsid w:val="00D614DA"/>
    <w:rsid w:val="00D635F4"/>
    <w:rsid w:val="00D63B57"/>
    <w:rsid w:val="00D63DE4"/>
    <w:rsid w:val="00D64300"/>
    <w:rsid w:val="00D64995"/>
    <w:rsid w:val="00D66223"/>
    <w:rsid w:val="00D676A4"/>
    <w:rsid w:val="00D67A8F"/>
    <w:rsid w:val="00D705F4"/>
    <w:rsid w:val="00D70F50"/>
    <w:rsid w:val="00D723B6"/>
    <w:rsid w:val="00D726E2"/>
    <w:rsid w:val="00D732D3"/>
    <w:rsid w:val="00D74393"/>
    <w:rsid w:val="00D76425"/>
    <w:rsid w:val="00D81787"/>
    <w:rsid w:val="00D84620"/>
    <w:rsid w:val="00D847E6"/>
    <w:rsid w:val="00D84880"/>
    <w:rsid w:val="00D8590C"/>
    <w:rsid w:val="00D85C53"/>
    <w:rsid w:val="00D86176"/>
    <w:rsid w:val="00D86557"/>
    <w:rsid w:val="00D8681A"/>
    <w:rsid w:val="00D86EA2"/>
    <w:rsid w:val="00D875ED"/>
    <w:rsid w:val="00D87684"/>
    <w:rsid w:val="00D8791C"/>
    <w:rsid w:val="00D87AA5"/>
    <w:rsid w:val="00D87BCB"/>
    <w:rsid w:val="00D9003E"/>
    <w:rsid w:val="00D9040B"/>
    <w:rsid w:val="00D90A7C"/>
    <w:rsid w:val="00D90EEC"/>
    <w:rsid w:val="00D924F9"/>
    <w:rsid w:val="00D927D5"/>
    <w:rsid w:val="00D92E83"/>
    <w:rsid w:val="00D935D1"/>
    <w:rsid w:val="00D93D9E"/>
    <w:rsid w:val="00D93F7A"/>
    <w:rsid w:val="00D944A3"/>
    <w:rsid w:val="00D94EE0"/>
    <w:rsid w:val="00D95CA4"/>
    <w:rsid w:val="00D96B75"/>
    <w:rsid w:val="00DA1FCA"/>
    <w:rsid w:val="00DA40BB"/>
    <w:rsid w:val="00DA66B0"/>
    <w:rsid w:val="00DA6BC3"/>
    <w:rsid w:val="00DA7841"/>
    <w:rsid w:val="00DB0818"/>
    <w:rsid w:val="00DB1DAB"/>
    <w:rsid w:val="00DB2641"/>
    <w:rsid w:val="00DB4C26"/>
    <w:rsid w:val="00DB50F5"/>
    <w:rsid w:val="00DB5B8B"/>
    <w:rsid w:val="00DB7CFC"/>
    <w:rsid w:val="00DB7DC3"/>
    <w:rsid w:val="00DC00DE"/>
    <w:rsid w:val="00DC13DF"/>
    <w:rsid w:val="00DC290E"/>
    <w:rsid w:val="00DC304D"/>
    <w:rsid w:val="00DC354E"/>
    <w:rsid w:val="00DC549C"/>
    <w:rsid w:val="00DC5969"/>
    <w:rsid w:val="00DC6331"/>
    <w:rsid w:val="00DC6BC8"/>
    <w:rsid w:val="00DD031A"/>
    <w:rsid w:val="00DD086E"/>
    <w:rsid w:val="00DD1293"/>
    <w:rsid w:val="00DD1551"/>
    <w:rsid w:val="00DD1961"/>
    <w:rsid w:val="00DD2359"/>
    <w:rsid w:val="00DD3A7E"/>
    <w:rsid w:val="00DD3CDB"/>
    <w:rsid w:val="00DD436C"/>
    <w:rsid w:val="00DD4A1E"/>
    <w:rsid w:val="00DD52DC"/>
    <w:rsid w:val="00DD55ED"/>
    <w:rsid w:val="00DD5E97"/>
    <w:rsid w:val="00DD699E"/>
    <w:rsid w:val="00DD6F90"/>
    <w:rsid w:val="00DD7265"/>
    <w:rsid w:val="00DD798E"/>
    <w:rsid w:val="00DE005B"/>
    <w:rsid w:val="00DE0276"/>
    <w:rsid w:val="00DE0414"/>
    <w:rsid w:val="00DE0E34"/>
    <w:rsid w:val="00DE1CE3"/>
    <w:rsid w:val="00DE2470"/>
    <w:rsid w:val="00DE3D14"/>
    <w:rsid w:val="00DE44FD"/>
    <w:rsid w:val="00DE5099"/>
    <w:rsid w:val="00DE5552"/>
    <w:rsid w:val="00DE5C34"/>
    <w:rsid w:val="00DE680B"/>
    <w:rsid w:val="00DE757B"/>
    <w:rsid w:val="00DE787E"/>
    <w:rsid w:val="00DF0392"/>
    <w:rsid w:val="00DF0546"/>
    <w:rsid w:val="00DF0EF5"/>
    <w:rsid w:val="00DF13F4"/>
    <w:rsid w:val="00DF1CB6"/>
    <w:rsid w:val="00DF2018"/>
    <w:rsid w:val="00DF2467"/>
    <w:rsid w:val="00DF3139"/>
    <w:rsid w:val="00DF498B"/>
    <w:rsid w:val="00DF4A76"/>
    <w:rsid w:val="00DF4C00"/>
    <w:rsid w:val="00DF7FE0"/>
    <w:rsid w:val="00E00C63"/>
    <w:rsid w:val="00E00DF4"/>
    <w:rsid w:val="00E02864"/>
    <w:rsid w:val="00E03312"/>
    <w:rsid w:val="00E0406A"/>
    <w:rsid w:val="00E0459B"/>
    <w:rsid w:val="00E07546"/>
    <w:rsid w:val="00E07B80"/>
    <w:rsid w:val="00E07FCA"/>
    <w:rsid w:val="00E10137"/>
    <w:rsid w:val="00E111B6"/>
    <w:rsid w:val="00E11B54"/>
    <w:rsid w:val="00E1494E"/>
    <w:rsid w:val="00E14982"/>
    <w:rsid w:val="00E14C7F"/>
    <w:rsid w:val="00E14E30"/>
    <w:rsid w:val="00E15201"/>
    <w:rsid w:val="00E1578A"/>
    <w:rsid w:val="00E15BA2"/>
    <w:rsid w:val="00E164B5"/>
    <w:rsid w:val="00E165C9"/>
    <w:rsid w:val="00E16B2B"/>
    <w:rsid w:val="00E16D3F"/>
    <w:rsid w:val="00E17B03"/>
    <w:rsid w:val="00E20584"/>
    <w:rsid w:val="00E2069A"/>
    <w:rsid w:val="00E212E0"/>
    <w:rsid w:val="00E21A66"/>
    <w:rsid w:val="00E24FC3"/>
    <w:rsid w:val="00E254D9"/>
    <w:rsid w:val="00E257B5"/>
    <w:rsid w:val="00E26895"/>
    <w:rsid w:val="00E27512"/>
    <w:rsid w:val="00E276B9"/>
    <w:rsid w:val="00E2777A"/>
    <w:rsid w:val="00E27913"/>
    <w:rsid w:val="00E300CE"/>
    <w:rsid w:val="00E3037C"/>
    <w:rsid w:val="00E30C8C"/>
    <w:rsid w:val="00E3151D"/>
    <w:rsid w:val="00E31687"/>
    <w:rsid w:val="00E32A4D"/>
    <w:rsid w:val="00E337D4"/>
    <w:rsid w:val="00E3538F"/>
    <w:rsid w:val="00E35BC8"/>
    <w:rsid w:val="00E3651A"/>
    <w:rsid w:val="00E36ACF"/>
    <w:rsid w:val="00E375DE"/>
    <w:rsid w:val="00E3774A"/>
    <w:rsid w:val="00E407A2"/>
    <w:rsid w:val="00E41F62"/>
    <w:rsid w:val="00E424A4"/>
    <w:rsid w:val="00E42DD5"/>
    <w:rsid w:val="00E43509"/>
    <w:rsid w:val="00E43921"/>
    <w:rsid w:val="00E4461C"/>
    <w:rsid w:val="00E44DED"/>
    <w:rsid w:val="00E459BB"/>
    <w:rsid w:val="00E45C13"/>
    <w:rsid w:val="00E46F49"/>
    <w:rsid w:val="00E47B52"/>
    <w:rsid w:val="00E50168"/>
    <w:rsid w:val="00E5181E"/>
    <w:rsid w:val="00E51E70"/>
    <w:rsid w:val="00E51F03"/>
    <w:rsid w:val="00E522D3"/>
    <w:rsid w:val="00E52746"/>
    <w:rsid w:val="00E52790"/>
    <w:rsid w:val="00E52A20"/>
    <w:rsid w:val="00E532D5"/>
    <w:rsid w:val="00E535EB"/>
    <w:rsid w:val="00E53FEE"/>
    <w:rsid w:val="00E543DB"/>
    <w:rsid w:val="00E558CA"/>
    <w:rsid w:val="00E565BD"/>
    <w:rsid w:val="00E56626"/>
    <w:rsid w:val="00E573F6"/>
    <w:rsid w:val="00E57B05"/>
    <w:rsid w:val="00E57D50"/>
    <w:rsid w:val="00E57FFE"/>
    <w:rsid w:val="00E611B1"/>
    <w:rsid w:val="00E615C2"/>
    <w:rsid w:val="00E61765"/>
    <w:rsid w:val="00E62EC7"/>
    <w:rsid w:val="00E63705"/>
    <w:rsid w:val="00E63B08"/>
    <w:rsid w:val="00E6469A"/>
    <w:rsid w:val="00E64855"/>
    <w:rsid w:val="00E64ADA"/>
    <w:rsid w:val="00E65C59"/>
    <w:rsid w:val="00E66435"/>
    <w:rsid w:val="00E66740"/>
    <w:rsid w:val="00E673FD"/>
    <w:rsid w:val="00E6761C"/>
    <w:rsid w:val="00E704B2"/>
    <w:rsid w:val="00E71BBF"/>
    <w:rsid w:val="00E72C69"/>
    <w:rsid w:val="00E732F0"/>
    <w:rsid w:val="00E739F9"/>
    <w:rsid w:val="00E74D66"/>
    <w:rsid w:val="00E74F92"/>
    <w:rsid w:val="00E766E6"/>
    <w:rsid w:val="00E7689E"/>
    <w:rsid w:val="00E76CAA"/>
    <w:rsid w:val="00E77451"/>
    <w:rsid w:val="00E779C5"/>
    <w:rsid w:val="00E77ABE"/>
    <w:rsid w:val="00E801F7"/>
    <w:rsid w:val="00E806BC"/>
    <w:rsid w:val="00E811D9"/>
    <w:rsid w:val="00E8138D"/>
    <w:rsid w:val="00E81730"/>
    <w:rsid w:val="00E81A2F"/>
    <w:rsid w:val="00E81D69"/>
    <w:rsid w:val="00E82928"/>
    <w:rsid w:val="00E85E0C"/>
    <w:rsid w:val="00E91D99"/>
    <w:rsid w:val="00E929BF"/>
    <w:rsid w:val="00E92C26"/>
    <w:rsid w:val="00E93DFF"/>
    <w:rsid w:val="00E94677"/>
    <w:rsid w:val="00E94A8F"/>
    <w:rsid w:val="00E94AE2"/>
    <w:rsid w:val="00E954D8"/>
    <w:rsid w:val="00EA009A"/>
    <w:rsid w:val="00EA032E"/>
    <w:rsid w:val="00EA0650"/>
    <w:rsid w:val="00EA151F"/>
    <w:rsid w:val="00EA1767"/>
    <w:rsid w:val="00EA4908"/>
    <w:rsid w:val="00EA4DE6"/>
    <w:rsid w:val="00EA6989"/>
    <w:rsid w:val="00EA6C3F"/>
    <w:rsid w:val="00EA799D"/>
    <w:rsid w:val="00EB2C19"/>
    <w:rsid w:val="00EB2E3C"/>
    <w:rsid w:val="00EB434C"/>
    <w:rsid w:val="00EB49A0"/>
    <w:rsid w:val="00EB5A96"/>
    <w:rsid w:val="00EB7E0D"/>
    <w:rsid w:val="00EC053B"/>
    <w:rsid w:val="00EC0A28"/>
    <w:rsid w:val="00EC18A6"/>
    <w:rsid w:val="00EC1B5E"/>
    <w:rsid w:val="00EC3072"/>
    <w:rsid w:val="00EC3826"/>
    <w:rsid w:val="00EC39D2"/>
    <w:rsid w:val="00EC3AD8"/>
    <w:rsid w:val="00EC70B3"/>
    <w:rsid w:val="00EC793C"/>
    <w:rsid w:val="00ED0AE2"/>
    <w:rsid w:val="00ED0D46"/>
    <w:rsid w:val="00ED1543"/>
    <w:rsid w:val="00ED1C57"/>
    <w:rsid w:val="00ED2204"/>
    <w:rsid w:val="00ED3DEA"/>
    <w:rsid w:val="00ED4216"/>
    <w:rsid w:val="00ED489C"/>
    <w:rsid w:val="00ED4A7A"/>
    <w:rsid w:val="00ED4E2E"/>
    <w:rsid w:val="00ED4E86"/>
    <w:rsid w:val="00ED72E6"/>
    <w:rsid w:val="00ED752F"/>
    <w:rsid w:val="00ED7BAE"/>
    <w:rsid w:val="00ED7C69"/>
    <w:rsid w:val="00EE0B7B"/>
    <w:rsid w:val="00EE29DD"/>
    <w:rsid w:val="00EE35DD"/>
    <w:rsid w:val="00EE4788"/>
    <w:rsid w:val="00EE4B67"/>
    <w:rsid w:val="00EE5FD6"/>
    <w:rsid w:val="00EE60F9"/>
    <w:rsid w:val="00EE6956"/>
    <w:rsid w:val="00EE6C50"/>
    <w:rsid w:val="00EE7CCC"/>
    <w:rsid w:val="00EF058C"/>
    <w:rsid w:val="00EF0BAC"/>
    <w:rsid w:val="00EF0F39"/>
    <w:rsid w:val="00EF289C"/>
    <w:rsid w:val="00EF3C21"/>
    <w:rsid w:val="00EF4683"/>
    <w:rsid w:val="00EF4862"/>
    <w:rsid w:val="00EF7A49"/>
    <w:rsid w:val="00F00561"/>
    <w:rsid w:val="00F01086"/>
    <w:rsid w:val="00F024EE"/>
    <w:rsid w:val="00F0253A"/>
    <w:rsid w:val="00F0613B"/>
    <w:rsid w:val="00F06B7F"/>
    <w:rsid w:val="00F1143F"/>
    <w:rsid w:val="00F11598"/>
    <w:rsid w:val="00F11EEA"/>
    <w:rsid w:val="00F12ABB"/>
    <w:rsid w:val="00F12FBA"/>
    <w:rsid w:val="00F1318B"/>
    <w:rsid w:val="00F134F2"/>
    <w:rsid w:val="00F13661"/>
    <w:rsid w:val="00F1454E"/>
    <w:rsid w:val="00F15B8A"/>
    <w:rsid w:val="00F163C8"/>
    <w:rsid w:val="00F17BCF"/>
    <w:rsid w:val="00F229BA"/>
    <w:rsid w:val="00F23452"/>
    <w:rsid w:val="00F23579"/>
    <w:rsid w:val="00F237AD"/>
    <w:rsid w:val="00F23CC4"/>
    <w:rsid w:val="00F2466C"/>
    <w:rsid w:val="00F255EB"/>
    <w:rsid w:val="00F26112"/>
    <w:rsid w:val="00F26346"/>
    <w:rsid w:val="00F26667"/>
    <w:rsid w:val="00F26937"/>
    <w:rsid w:val="00F26E11"/>
    <w:rsid w:val="00F27DE6"/>
    <w:rsid w:val="00F30A76"/>
    <w:rsid w:val="00F30BC8"/>
    <w:rsid w:val="00F30CB7"/>
    <w:rsid w:val="00F320DB"/>
    <w:rsid w:val="00F32C6C"/>
    <w:rsid w:val="00F3465B"/>
    <w:rsid w:val="00F3687F"/>
    <w:rsid w:val="00F37BAE"/>
    <w:rsid w:val="00F415C4"/>
    <w:rsid w:val="00F4220F"/>
    <w:rsid w:val="00F4333B"/>
    <w:rsid w:val="00F4395F"/>
    <w:rsid w:val="00F45785"/>
    <w:rsid w:val="00F46B72"/>
    <w:rsid w:val="00F472EF"/>
    <w:rsid w:val="00F50BD1"/>
    <w:rsid w:val="00F519B8"/>
    <w:rsid w:val="00F523A5"/>
    <w:rsid w:val="00F523D6"/>
    <w:rsid w:val="00F542F1"/>
    <w:rsid w:val="00F5498B"/>
    <w:rsid w:val="00F551BE"/>
    <w:rsid w:val="00F56A60"/>
    <w:rsid w:val="00F60AB1"/>
    <w:rsid w:val="00F6145C"/>
    <w:rsid w:val="00F61BFF"/>
    <w:rsid w:val="00F61D53"/>
    <w:rsid w:val="00F62340"/>
    <w:rsid w:val="00F6241A"/>
    <w:rsid w:val="00F645C1"/>
    <w:rsid w:val="00F6475E"/>
    <w:rsid w:val="00F6519D"/>
    <w:rsid w:val="00F65349"/>
    <w:rsid w:val="00F658F8"/>
    <w:rsid w:val="00F66C57"/>
    <w:rsid w:val="00F67291"/>
    <w:rsid w:val="00F707C2"/>
    <w:rsid w:val="00F70C82"/>
    <w:rsid w:val="00F71E74"/>
    <w:rsid w:val="00F7392E"/>
    <w:rsid w:val="00F75D59"/>
    <w:rsid w:val="00F767BE"/>
    <w:rsid w:val="00F8044A"/>
    <w:rsid w:val="00F80560"/>
    <w:rsid w:val="00F80C5E"/>
    <w:rsid w:val="00F81E82"/>
    <w:rsid w:val="00F826E3"/>
    <w:rsid w:val="00F8351C"/>
    <w:rsid w:val="00F84D5E"/>
    <w:rsid w:val="00F87178"/>
    <w:rsid w:val="00F909C7"/>
    <w:rsid w:val="00F90BE0"/>
    <w:rsid w:val="00F91D67"/>
    <w:rsid w:val="00F93B8C"/>
    <w:rsid w:val="00F946CC"/>
    <w:rsid w:val="00F95476"/>
    <w:rsid w:val="00F957C6"/>
    <w:rsid w:val="00F960A0"/>
    <w:rsid w:val="00F961B8"/>
    <w:rsid w:val="00F965F6"/>
    <w:rsid w:val="00FA12A5"/>
    <w:rsid w:val="00FA170C"/>
    <w:rsid w:val="00FA1B09"/>
    <w:rsid w:val="00FA2395"/>
    <w:rsid w:val="00FA28E6"/>
    <w:rsid w:val="00FA4C1F"/>
    <w:rsid w:val="00FA55A3"/>
    <w:rsid w:val="00FA5F38"/>
    <w:rsid w:val="00FA61FD"/>
    <w:rsid w:val="00FA6846"/>
    <w:rsid w:val="00FA68ED"/>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8F6"/>
    <w:rsid w:val="00FC3D88"/>
    <w:rsid w:val="00FC4550"/>
    <w:rsid w:val="00FC4D26"/>
    <w:rsid w:val="00FC5031"/>
    <w:rsid w:val="00FC528B"/>
    <w:rsid w:val="00FC6D6B"/>
    <w:rsid w:val="00FC70BF"/>
    <w:rsid w:val="00FD08CD"/>
    <w:rsid w:val="00FD0AF4"/>
    <w:rsid w:val="00FD15EB"/>
    <w:rsid w:val="00FD200F"/>
    <w:rsid w:val="00FD24D6"/>
    <w:rsid w:val="00FD37DF"/>
    <w:rsid w:val="00FD3BA3"/>
    <w:rsid w:val="00FD42FA"/>
    <w:rsid w:val="00FD4B61"/>
    <w:rsid w:val="00FD5BDB"/>
    <w:rsid w:val="00FD774D"/>
    <w:rsid w:val="00FE0379"/>
    <w:rsid w:val="00FE0F99"/>
    <w:rsid w:val="00FE13A0"/>
    <w:rsid w:val="00FE2B17"/>
    <w:rsid w:val="00FE316E"/>
    <w:rsid w:val="00FE5519"/>
    <w:rsid w:val="00FE5B93"/>
    <w:rsid w:val="00FE5C35"/>
    <w:rsid w:val="00FE636E"/>
    <w:rsid w:val="00FE6EEF"/>
    <w:rsid w:val="00FE7793"/>
    <w:rsid w:val="00FE786D"/>
    <w:rsid w:val="00FE7900"/>
    <w:rsid w:val="00FE7AEE"/>
    <w:rsid w:val="00FF0D07"/>
    <w:rsid w:val="00FF0DE6"/>
    <w:rsid w:val="00FF22EB"/>
    <w:rsid w:val="00FF43C0"/>
    <w:rsid w:val="00FF560A"/>
    <w:rsid w:val="00FF58F7"/>
    <w:rsid w:val="00FF5979"/>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29"/>
      </w:numPr>
      <w:overflowPunct/>
      <w:autoSpaceDE/>
      <w:autoSpaceDN/>
      <w:adjustRightInd/>
      <w:spacing w:before="60" w:after="0"/>
      <w:jc w:val="left"/>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2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2003193435">
      <w:bodyDiv w:val="1"/>
      <w:marLeft w:val="0"/>
      <w:marRight w:val="0"/>
      <w:marTop w:val="0"/>
      <w:marBottom w:val="0"/>
      <w:divBdr>
        <w:top w:val="none" w:sz="0" w:space="0" w:color="auto"/>
        <w:left w:val="none" w:sz="0" w:space="0" w:color="auto"/>
        <w:bottom w:val="none" w:sz="0" w:space="0" w:color="auto"/>
        <w:right w:val="none" w:sz="0" w:space="0" w:color="auto"/>
      </w:divBdr>
    </w:div>
    <w:div w:id="200581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3CBDF-886B-438F-9BE4-E120B6444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2112</Words>
  <Characters>12041</Characters>
  <Application>Microsoft Office Word</Application>
  <DocSecurity>0</DocSecurity>
  <Lines>100</Lines>
  <Paragraphs>28</Paragraphs>
  <ScaleCrop>false</ScaleCrop>
  <Company>CATT</Company>
  <LinksUpToDate>false</LinksUpToDate>
  <CharactersWithSpaces>14125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lzq</cp:lastModifiedBy>
  <cp:revision>35</cp:revision>
  <dcterms:created xsi:type="dcterms:W3CDTF">2024-05-06T07:47:00Z</dcterms:created>
  <dcterms:modified xsi:type="dcterms:W3CDTF">2024-05-10T02:57:00Z</dcterms:modified>
</cp:coreProperties>
</file>